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974ABA" w14:textId="19766730" w:rsidR="00901457" w:rsidRPr="00E52A96" w:rsidRDefault="00901457" w:rsidP="00901457">
      <w:pPr>
        <w:pBdr>
          <w:bottom w:val="single" w:sz="4" w:space="1" w:color="auto"/>
        </w:pBdr>
        <w:tabs>
          <w:tab w:val="right" w:pos="10200"/>
        </w:tabs>
        <w:spacing w:after="0"/>
        <w:rPr>
          <w:rFonts w:ascii="Arial" w:eastAsia="맑은 고딕" w:hAnsi="Arial" w:cs="Arial"/>
          <w:b/>
          <w:sz w:val="24"/>
          <w:szCs w:val="24"/>
          <w:lang w:eastAsia="ko-KR"/>
        </w:rPr>
      </w:pPr>
      <w:r w:rsidRPr="003C1E3C">
        <w:rPr>
          <w:rFonts w:ascii="Arial" w:eastAsia="MS Mincho" w:hAnsi="Arial" w:cs="Arial"/>
          <w:b/>
          <w:sz w:val="24"/>
          <w:szCs w:val="24"/>
          <w:lang w:eastAsia="ja-JP"/>
        </w:rPr>
        <w:t>3GPP TSG-SA WG1 Meeting #7</w:t>
      </w:r>
      <w:r>
        <w:rPr>
          <w:rFonts w:ascii="Arial" w:hAnsi="Arial" w:cs="Arial" w:hint="eastAsia"/>
          <w:b/>
          <w:sz w:val="24"/>
          <w:szCs w:val="24"/>
          <w:lang w:eastAsia="zh-CN"/>
        </w:rPr>
        <w:t>6</w:t>
      </w:r>
      <w:r>
        <w:rPr>
          <w:rFonts w:ascii="Arial" w:hAnsi="Arial" w:cs="Arial"/>
          <w:b/>
          <w:sz w:val="24"/>
          <w:szCs w:val="24"/>
          <w:lang w:eastAsia="zh-CN"/>
        </w:rPr>
        <w:t>bis</w:t>
      </w:r>
      <w:r w:rsidRPr="003C1E3C">
        <w:rPr>
          <w:rFonts w:ascii="Arial" w:eastAsia="MS Mincho" w:hAnsi="Arial" w:cs="Arial"/>
          <w:b/>
          <w:sz w:val="24"/>
          <w:szCs w:val="24"/>
          <w:lang w:eastAsia="ja-JP"/>
        </w:rPr>
        <w:tab/>
        <w:t>S1-1</w:t>
      </w:r>
      <w:r>
        <w:rPr>
          <w:rFonts w:ascii="Arial" w:eastAsia="MS Mincho" w:hAnsi="Arial" w:cs="Arial"/>
          <w:b/>
          <w:sz w:val="24"/>
          <w:szCs w:val="24"/>
          <w:lang w:eastAsia="ja-JP"/>
        </w:rPr>
        <w:t>7</w:t>
      </w:r>
      <w:r w:rsidR="00FE0369">
        <w:rPr>
          <w:rFonts w:ascii="Arial" w:eastAsia="MS Mincho" w:hAnsi="Arial" w:cs="Arial"/>
          <w:b/>
          <w:sz w:val="24"/>
          <w:szCs w:val="24"/>
          <w:lang w:eastAsia="ja-JP"/>
        </w:rPr>
        <w:t>0067</w:t>
      </w:r>
    </w:p>
    <w:p w14:paraId="671A7DF6" w14:textId="77777777" w:rsidR="00901457" w:rsidRPr="003C1E3C" w:rsidRDefault="00901457" w:rsidP="00901457">
      <w:pPr>
        <w:pBdr>
          <w:bottom w:val="single" w:sz="4" w:space="1" w:color="auto"/>
        </w:pBdr>
        <w:tabs>
          <w:tab w:val="right" w:pos="10200"/>
        </w:tabs>
        <w:spacing w:after="0"/>
        <w:rPr>
          <w:rFonts w:ascii="Arial" w:eastAsia="MS Mincho" w:hAnsi="Arial" w:cs="Arial"/>
          <w:b/>
          <w:sz w:val="24"/>
          <w:szCs w:val="24"/>
          <w:lang w:eastAsia="ja-JP"/>
        </w:rPr>
      </w:pPr>
      <w:r>
        <w:rPr>
          <w:rFonts w:ascii="Arial" w:hAnsi="Arial" w:cs="Arial"/>
          <w:b/>
          <w:sz w:val="24"/>
          <w:szCs w:val="24"/>
          <w:lang w:eastAsia="zh-CN"/>
        </w:rPr>
        <w:t>Spokane</w:t>
      </w:r>
      <w:r w:rsidRPr="003C1E3C">
        <w:rPr>
          <w:rFonts w:ascii="Arial" w:eastAsia="MS Mincho" w:hAnsi="Arial" w:cs="Arial"/>
          <w:b/>
          <w:sz w:val="24"/>
          <w:szCs w:val="24"/>
          <w:lang w:eastAsia="ja-JP"/>
        </w:rPr>
        <w:t xml:space="preserve">, </w:t>
      </w:r>
      <w:r>
        <w:rPr>
          <w:rFonts w:ascii="Arial" w:hAnsi="Arial" w:cs="Arial"/>
          <w:b/>
          <w:sz w:val="24"/>
          <w:szCs w:val="24"/>
          <w:lang w:eastAsia="zh-CN"/>
        </w:rPr>
        <w:t>USA</w:t>
      </w:r>
      <w:r w:rsidRPr="003C1E3C">
        <w:rPr>
          <w:rFonts w:ascii="Arial" w:eastAsia="MS Mincho" w:hAnsi="Arial" w:cs="Arial"/>
          <w:b/>
          <w:sz w:val="24"/>
          <w:szCs w:val="24"/>
          <w:lang w:eastAsia="ja-JP"/>
        </w:rPr>
        <w:t xml:space="preserve">, </w:t>
      </w:r>
      <w:r>
        <w:rPr>
          <w:rFonts w:ascii="Arial" w:hAnsi="Arial" w:cs="Arial"/>
          <w:b/>
          <w:sz w:val="24"/>
          <w:szCs w:val="24"/>
          <w:lang w:eastAsia="zh-CN"/>
        </w:rPr>
        <w:t>16</w:t>
      </w:r>
      <w:r w:rsidRPr="003C1E3C">
        <w:rPr>
          <w:rFonts w:ascii="Arial" w:eastAsia="MS Mincho" w:hAnsi="Arial" w:cs="Arial"/>
          <w:b/>
          <w:sz w:val="24"/>
          <w:szCs w:val="24"/>
          <w:lang w:eastAsia="ja-JP"/>
        </w:rPr>
        <w:t>-</w:t>
      </w:r>
      <w:r>
        <w:rPr>
          <w:rFonts w:ascii="Arial" w:hAnsi="Arial" w:cs="Arial"/>
          <w:b/>
          <w:sz w:val="24"/>
          <w:szCs w:val="24"/>
          <w:lang w:eastAsia="zh-CN"/>
        </w:rPr>
        <w:t>20</w:t>
      </w:r>
      <w:r w:rsidRPr="003C1E3C">
        <w:rPr>
          <w:rFonts w:ascii="Arial" w:eastAsia="MS Mincho" w:hAnsi="Arial" w:cs="Arial"/>
          <w:b/>
          <w:sz w:val="24"/>
          <w:szCs w:val="24"/>
          <w:lang w:eastAsia="ja-JP"/>
        </w:rPr>
        <w:t xml:space="preserve"> </w:t>
      </w:r>
      <w:r>
        <w:rPr>
          <w:rFonts w:ascii="Arial" w:hAnsi="Arial" w:cs="Arial"/>
          <w:b/>
          <w:sz w:val="24"/>
          <w:szCs w:val="24"/>
          <w:lang w:eastAsia="zh-CN"/>
        </w:rPr>
        <w:t>JAN</w:t>
      </w:r>
      <w:r w:rsidRPr="003C1E3C">
        <w:rPr>
          <w:rFonts w:ascii="Arial" w:eastAsia="MS Mincho" w:hAnsi="Arial" w:cs="Arial"/>
          <w:b/>
          <w:sz w:val="24"/>
          <w:szCs w:val="24"/>
          <w:lang w:eastAsia="ja-JP"/>
        </w:rPr>
        <w:t xml:space="preserve"> 201</w:t>
      </w:r>
      <w:r>
        <w:rPr>
          <w:rFonts w:ascii="Arial" w:eastAsia="MS Mincho" w:hAnsi="Arial" w:cs="Arial"/>
          <w:b/>
          <w:sz w:val="24"/>
          <w:szCs w:val="24"/>
          <w:lang w:eastAsia="ja-JP"/>
        </w:rPr>
        <w:t>7</w:t>
      </w:r>
      <w:r w:rsidRPr="003C1E3C">
        <w:rPr>
          <w:rFonts w:ascii="Arial" w:eastAsia="MS Mincho" w:hAnsi="Arial" w:cs="Arial"/>
          <w:b/>
          <w:sz w:val="24"/>
          <w:szCs w:val="24"/>
          <w:lang w:eastAsia="ja-JP"/>
        </w:rPr>
        <w:tab/>
      </w:r>
      <w:r w:rsidRPr="00C7164F">
        <w:rPr>
          <w:rFonts w:ascii="Arial" w:eastAsia="MS Mincho" w:hAnsi="Arial" w:cs="Arial"/>
          <w:b/>
          <w:sz w:val="18"/>
          <w:szCs w:val="24"/>
          <w:lang w:eastAsia="ja-JP"/>
        </w:rPr>
        <w:t xml:space="preserve">Revision of </w:t>
      </w:r>
      <w:r>
        <w:rPr>
          <w:rFonts w:ascii="Arial" w:eastAsia="MS Mincho" w:hAnsi="Arial" w:cs="Arial"/>
          <w:b/>
          <w:sz w:val="18"/>
          <w:szCs w:val="24"/>
          <w:lang w:eastAsia="ja-JP"/>
        </w:rPr>
        <w:t>S1-17XXXX</w:t>
      </w:r>
    </w:p>
    <w:p w14:paraId="35F25F84" w14:textId="77777777" w:rsidR="003C1E3C" w:rsidRPr="00901457" w:rsidRDefault="003C1E3C" w:rsidP="003C1E3C">
      <w:pPr>
        <w:spacing w:after="0"/>
        <w:rPr>
          <w:rFonts w:ascii="Arial" w:eastAsia="MS Mincho" w:hAnsi="Arial"/>
          <w:sz w:val="24"/>
          <w:szCs w:val="24"/>
          <w:lang w:eastAsia="ja-JP"/>
        </w:rPr>
      </w:pPr>
    </w:p>
    <w:p w14:paraId="2E47144F" w14:textId="00B75938" w:rsidR="003C1E3C" w:rsidRPr="00375CFD" w:rsidRDefault="003C1E3C"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3C1E3C">
        <w:rPr>
          <w:rFonts w:ascii="Arial" w:hAnsi="Arial"/>
          <w:sz w:val="24"/>
          <w:szCs w:val="24"/>
          <w:lang w:eastAsia="en-GB"/>
        </w:rPr>
        <w:t>Title:</w:t>
      </w:r>
      <w:r w:rsidRPr="003C1E3C">
        <w:rPr>
          <w:rFonts w:ascii="Arial" w:hAnsi="Arial"/>
          <w:sz w:val="24"/>
          <w:szCs w:val="24"/>
          <w:lang w:eastAsia="en-GB"/>
        </w:rPr>
        <w:tab/>
      </w:r>
      <w:r w:rsidR="00D56461">
        <w:rPr>
          <w:rFonts w:ascii="Arial" w:hAnsi="Arial"/>
          <w:sz w:val="24"/>
          <w:szCs w:val="24"/>
          <w:lang w:eastAsia="en-GB"/>
        </w:rPr>
        <w:t>FS_</w:t>
      </w:r>
      <w:r w:rsidR="00CD6C86" w:rsidRPr="00CD6C86">
        <w:rPr>
          <w:rFonts w:ascii="Arial" w:hAnsi="Arial"/>
          <w:sz w:val="24"/>
          <w:szCs w:val="24"/>
          <w:lang w:eastAsia="zh-CN"/>
        </w:rPr>
        <w:t xml:space="preserve">eV2X </w:t>
      </w:r>
      <w:r w:rsidR="006F20F9">
        <w:rPr>
          <w:rFonts w:ascii="Arial" w:hAnsi="Arial"/>
          <w:sz w:val="24"/>
          <w:szCs w:val="24"/>
          <w:lang w:eastAsia="zh-CN"/>
        </w:rPr>
        <w:t xml:space="preserve">Additional </w:t>
      </w:r>
      <w:r w:rsidR="00CD6C86">
        <w:rPr>
          <w:rFonts w:ascii="Arial" w:hAnsi="Arial"/>
          <w:sz w:val="24"/>
          <w:szCs w:val="24"/>
          <w:lang w:eastAsia="zh-CN"/>
        </w:rPr>
        <w:t>C</w:t>
      </w:r>
      <w:r w:rsidR="00CD6C86" w:rsidRPr="00CD6C86">
        <w:rPr>
          <w:rFonts w:ascii="Arial" w:hAnsi="Arial"/>
          <w:sz w:val="24"/>
          <w:szCs w:val="24"/>
          <w:lang w:eastAsia="zh-CN"/>
        </w:rPr>
        <w:t xml:space="preserve">onsolidation </w:t>
      </w:r>
      <w:r w:rsidR="00CD6C86">
        <w:rPr>
          <w:rFonts w:ascii="Arial" w:hAnsi="Arial"/>
          <w:sz w:val="24"/>
          <w:szCs w:val="24"/>
          <w:lang w:eastAsia="zh-CN"/>
        </w:rPr>
        <w:t>of Requirements</w:t>
      </w:r>
    </w:p>
    <w:p w14:paraId="77E2EDDE" w14:textId="2C72EE56" w:rsidR="007F79AD" w:rsidRPr="00016D97"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224816">
        <w:rPr>
          <w:rFonts w:ascii="Arial" w:hAnsi="Arial"/>
          <w:sz w:val="24"/>
          <w:szCs w:val="24"/>
          <w:lang w:eastAsia="zh-CN"/>
        </w:rPr>
        <w:t>Agenda Item</w:t>
      </w:r>
      <w:r w:rsidRPr="00224816">
        <w:rPr>
          <w:rFonts w:ascii="Arial" w:hAnsi="Arial"/>
          <w:sz w:val="24"/>
          <w:szCs w:val="24"/>
          <w:lang w:eastAsia="en-GB"/>
        </w:rPr>
        <w:t>:</w:t>
      </w:r>
      <w:r w:rsidRPr="00224816">
        <w:rPr>
          <w:rFonts w:ascii="Arial" w:hAnsi="Arial"/>
          <w:sz w:val="24"/>
          <w:szCs w:val="24"/>
          <w:lang w:eastAsia="en-GB"/>
        </w:rPr>
        <w:tab/>
      </w:r>
      <w:r w:rsidR="00673EE8">
        <w:rPr>
          <w:rFonts w:ascii="Arial" w:hAnsi="Arial"/>
          <w:sz w:val="24"/>
          <w:szCs w:val="24"/>
          <w:lang w:eastAsia="zh-CN"/>
        </w:rPr>
        <w:t>6</w:t>
      </w:r>
      <w:r w:rsidR="00016D97">
        <w:rPr>
          <w:rFonts w:ascii="Arial" w:hAnsi="Arial"/>
          <w:sz w:val="24"/>
          <w:szCs w:val="24"/>
          <w:lang w:eastAsia="zh-CN"/>
        </w:rPr>
        <w:t>.1</w:t>
      </w:r>
    </w:p>
    <w:p w14:paraId="57CC4F50" w14:textId="17E05900" w:rsidR="003C1E3C" w:rsidRPr="00C17605" w:rsidRDefault="00224816"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Source:</w:t>
      </w:r>
      <w:r w:rsidRPr="00A807E1">
        <w:rPr>
          <w:rFonts w:ascii="Arial" w:hAnsi="Arial"/>
          <w:sz w:val="24"/>
          <w:szCs w:val="24"/>
          <w:lang w:eastAsia="en-GB"/>
        </w:rPr>
        <w:tab/>
      </w:r>
      <w:r w:rsidR="006F20F9">
        <w:rPr>
          <w:rFonts w:ascii="Arial" w:hAnsi="Arial"/>
          <w:sz w:val="24"/>
          <w:szCs w:val="24"/>
          <w:lang w:eastAsia="en-GB"/>
        </w:rPr>
        <w:t>LG Electronics</w:t>
      </w:r>
      <w:r w:rsidR="00BD3E61">
        <w:rPr>
          <w:rFonts w:ascii="Arial" w:hAnsi="Arial"/>
          <w:sz w:val="24"/>
          <w:szCs w:val="24"/>
          <w:lang w:eastAsia="en-GB"/>
        </w:rPr>
        <w:t xml:space="preserve"> </w:t>
      </w:r>
      <w:r w:rsidR="00484054">
        <w:rPr>
          <w:rFonts w:ascii="Arial" w:hAnsi="Arial"/>
          <w:sz w:val="24"/>
          <w:szCs w:val="24"/>
          <w:lang w:eastAsia="en-GB"/>
        </w:rPr>
        <w:t>(Rapporteur), Huawei</w:t>
      </w:r>
      <w:bookmarkStart w:id="0" w:name="_GoBack"/>
      <w:bookmarkEnd w:id="0"/>
    </w:p>
    <w:p w14:paraId="540B9F08" w14:textId="6D1988DF" w:rsidR="00A807E1" w:rsidRDefault="00224816" w:rsidP="00C17605">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Contact:</w:t>
      </w:r>
      <w:r w:rsidRPr="00A807E1">
        <w:rPr>
          <w:rFonts w:ascii="Arial" w:hAnsi="Arial"/>
          <w:sz w:val="24"/>
          <w:szCs w:val="24"/>
          <w:lang w:eastAsia="en-GB"/>
        </w:rPr>
        <w:tab/>
      </w:r>
      <w:r w:rsidR="006F20F9">
        <w:rPr>
          <w:rFonts w:ascii="Arial" w:hAnsi="Arial"/>
          <w:sz w:val="24"/>
          <w:szCs w:val="24"/>
          <w:lang w:eastAsia="en-GB"/>
        </w:rPr>
        <w:t>SungDuck Chun</w:t>
      </w:r>
      <w:r w:rsidR="00933CB9">
        <w:rPr>
          <w:rFonts w:ascii="Arial" w:hAnsi="Arial"/>
          <w:sz w:val="24"/>
          <w:szCs w:val="24"/>
          <w:lang w:eastAsia="en-GB"/>
        </w:rPr>
        <w:t xml:space="preserve"> </w:t>
      </w:r>
      <w:r w:rsidR="00E66403">
        <w:rPr>
          <w:rFonts w:ascii="Arial" w:eastAsia="맑은 고딕" w:hAnsi="Arial"/>
          <w:sz w:val="24"/>
          <w:szCs w:val="24"/>
          <w:lang w:eastAsia="ko-KR"/>
        </w:rPr>
        <w:t>(</w:t>
      </w:r>
      <w:r w:rsidR="00933CB9">
        <w:rPr>
          <w:rFonts w:ascii="Arial" w:eastAsia="맑은 고딕" w:hAnsi="Arial"/>
          <w:sz w:val="24"/>
          <w:szCs w:val="24"/>
          <w:lang w:eastAsia="ko-KR"/>
        </w:rPr>
        <w:t>sungduck.chun</w:t>
      </w:r>
      <w:r w:rsidR="00E66403">
        <w:rPr>
          <w:rFonts w:ascii="Arial" w:eastAsia="맑은 고딕" w:hAnsi="Arial"/>
          <w:sz w:val="24"/>
          <w:szCs w:val="24"/>
          <w:lang w:eastAsia="ko-KR"/>
        </w:rPr>
        <w:t>@lge.com)</w:t>
      </w:r>
    </w:p>
    <w:p w14:paraId="1D98BE4B" w14:textId="690C389C" w:rsidR="003C1E3C" w:rsidRDefault="00601906" w:rsidP="002A0339">
      <w:pPr>
        <w:pStyle w:val="1"/>
        <w:numPr>
          <w:ilvl w:val="0"/>
          <w:numId w:val="15"/>
        </w:numPr>
        <w:ind w:left="360"/>
        <w:rPr>
          <w:lang w:val="nl-NL" w:eastAsia="zh-CN"/>
        </w:rPr>
      </w:pPr>
      <w:r>
        <w:rPr>
          <w:lang w:val="nl-NL" w:eastAsia="zh-CN"/>
        </w:rPr>
        <w:t>Abstract</w:t>
      </w:r>
    </w:p>
    <w:p w14:paraId="118FF5F1" w14:textId="1447D7A0" w:rsidR="00230778" w:rsidRDefault="00601906" w:rsidP="00601906">
      <w:pPr>
        <w:spacing w:after="0"/>
        <w:rPr>
          <w:lang w:val="nl-NL"/>
        </w:rPr>
      </w:pPr>
      <w:r w:rsidRPr="00601906">
        <w:rPr>
          <w:rFonts w:eastAsia="MS Mincho"/>
          <w:sz w:val="22"/>
          <w:szCs w:val="22"/>
          <w:lang w:eastAsia="ja-JP"/>
        </w:rPr>
        <w:t xml:space="preserve">This document proposes </w:t>
      </w:r>
      <w:r w:rsidR="00377DD1">
        <w:rPr>
          <w:rFonts w:eastAsia="MS Mincho"/>
          <w:sz w:val="22"/>
          <w:szCs w:val="22"/>
          <w:lang w:eastAsia="ja-JP"/>
        </w:rPr>
        <w:t xml:space="preserve">additional </w:t>
      </w:r>
      <w:r w:rsidRPr="00601906">
        <w:rPr>
          <w:rFonts w:eastAsia="MS Mincho"/>
          <w:sz w:val="22"/>
          <w:szCs w:val="22"/>
          <w:lang w:eastAsia="ja-JP"/>
        </w:rPr>
        <w:t>consolidated potenti</w:t>
      </w:r>
      <w:r w:rsidR="00C6065C">
        <w:rPr>
          <w:rFonts w:eastAsia="MS Mincho"/>
          <w:sz w:val="22"/>
          <w:szCs w:val="22"/>
          <w:lang w:eastAsia="ja-JP"/>
        </w:rPr>
        <w:t>al</w:t>
      </w:r>
      <w:r w:rsidRPr="00601906">
        <w:rPr>
          <w:rFonts w:eastAsia="MS Mincho"/>
          <w:sz w:val="22"/>
          <w:szCs w:val="22"/>
          <w:lang w:eastAsia="ja-JP"/>
        </w:rPr>
        <w:t xml:space="preserve"> requirements </w:t>
      </w:r>
      <w:r w:rsidR="00377DD1">
        <w:rPr>
          <w:rFonts w:eastAsia="MS Mincho"/>
          <w:sz w:val="22"/>
          <w:szCs w:val="22"/>
          <w:lang w:eastAsia="ja-JP"/>
        </w:rPr>
        <w:t>out of use cases added in SA1#76</w:t>
      </w:r>
      <w:r>
        <w:rPr>
          <w:rFonts w:eastAsia="MS Mincho"/>
          <w:sz w:val="22"/>
          <w:szCs w:val="22"/>
          <w:lang w:eastAsia="ja-JP"/>
        </w:rPr>
        <w:t>.</w:t>
      </w:r>
    </w:p>
    <w:p w14:paraId="5ADAD76C" w14:textId="77777777" w:rsidR="00230778" w:rsidRDefault="00230778" w:rsidP="00230778">
      <w:pPr>
        <w:pStyle w:val="af6"/>
        <w:ind w:left="360"/>
        <w:jc w:val="both"/>
        <w:rPr>
          <w:rFonts w:ascii="Times New Roman" w:hAnsi="Times New Roman" w:cs="Times New Roman"/>
          <w:lang w:val="nl-NL"/>
        </w:rPr>
      </w:pPr>
    </w:p>
    <w:p w14:paraId="6E47C4D0" w14:textId="605E9283" w:rsidR="000B1F3A" w:rsidRDefault="000B1F3A" w:rsidP="000B1F3A">
      <w:pPr>
        <w:pStyle w:val="1"/>
        <w:numPr>
          <w:ilvl w:val="0"/>
          <w:numId w:val="15"/>
        </w:numPr>
        <w:ind w:left="360"/>
        <w:rPr>
          <w:lang w:val="nl-NL" w:eastAsia="zh-CN"/>
        </w:rPr>
      </w:pPr>
      <w:r>
        <w:rPr>
          <w:lang w:val="nl-NL" w:eastAsia="zh-CN"/>
        </w:rPr>
        <w:t>Discussion</w:t>
      </w:r>
    </w:p>
    <w:p w14:paraId="1E55EBB1" w14:textId="77777777" w:rsidR="00101DD1" w:rsidRDefault="00101DD1" w:rsidP="00101DD1">
      <w:pPr>
        <w:rPr>
          <w:lang w:eastAsia="ja-JP"/>
        </w:rPr>
      </w:pPr>
      <w:r>
        <w:rPr>
          <w:lang w:eastAsia="ja-JP"/>
        </w:rPr>
        <w:t>At SA1#76, three use cases were added:</w:t>
      </w:r>
    </w:p>
    <w:p w14:paraId="4B427564" w14:textId="77777777" w:rsidR="00101DD1" w:rsidRPr="001D1E09" w:rsidRDefault="00101DD1" w:rsidP="00101DD1">
      <w:pPr>
        <w:pStyle w:val="af6"/>
        <w:numPr>
          <w:ilvl w:val="0"/>
          <w:numId w:val="33"/>
        </w:numPr>
        <w:rPr>
          <w:rFonts w:ascii="Times New Roman" w:hAnsi="Times New Roman" w:cs="Times New Roman"/>
          <w:lang w:val="nl-NL"/>
        </w:rPr>
      </w:pPr>
      <w:r w:rsidRPr="001D1E09">
        <w:rPr>
          <w:rFonts w:ascii="Times New Roman" w:hAnsi="Times New Roman" w:cs="Times New Roman"/>
          <w:lang w:eastAsia="ja-JP"/>
        </w:rPr>
        <w:t>5.23</w:t>
      </w:r>
      <w:r w:rsidRPr="001D1E09">
        <w:rPr>
          <w:rFonts w:ascii="Times New Roman" w:hAnsi="Times New Roman" w:cs="Times New Roman"/>
          <w:lang w:eastAsia="ja-JP"/>
        </w:rPr>
        <w:tab/>
        <w:t>Cooperative lane change (CLC) of automated vehicles</w:t>
      </w:r>
    </w:p>
    <w:p w14:paraId="1F2D38C5" w14:textId="77777777" w:rsidR="00101DD1" w:rsidRPr="001D1E09" w:rsidRDefault="00101DD1" w:rsidP="00101DD1">
      <w:pPr>
        <w:pStyle w:val="af6"/>
        <w:numPr>
          <w:ilvl w:val="0"/>
          <w:numId w:val="33"/>
        </w:numPr>
        <w:rPr>
          <w:rFonts w:ascii="Times New Roman" w:hAnsi="Times New Roman" w:cs="Times New Roman"/>
          <w:lang w:val="nl-NL"/>
        </w:rPr>
      </w:pPr>
      <w:r w:rsidRPr="001D1E09">
        <w:rPr>
          <w:rFonts w:ascii="Times New Roman" w:hAnsi="Times New Roman" w:cs="Times New Roman"/>
          <w:lang w:eastAsia="ja-JP"/>
        </w:rPr>
        <w:t>5.24</w:t>
      </w:r>
      <w:r w:rsidRPr="001D1E09">
        <w:rPr>
          <w:rFonts w:ascii="Times New Roman" w:hAnsi="Times New Roman" w:cs="Times New Roman"/>
          <w:lang w:eastAsia="ja-JP"/>
        </w:rPr>
        <w:tab/>
        <w:t>Proposal for secure software update for electronic control unit</w:t>
      </w:r>
    </w:p>
    <w:p w14:paraId="1D76A419" w14:textId="0EA008D8" w:rsidR="000B1F3A" w:rsidRPr="001D1E09" w:rsidRDefault="00101DD1" w:rsidP="003E3F04">
      <w:pPr>
        <w:pStyle w:val="af6"/>
        <w:numPr>
          <w:ilvl w:val="0"/>
          <w:numId w:val="33"/>
        </w:numPr>
        <w:rPr>
          <w:rFonts w:ascii="Times New Roman" w:hAnsi="Times New Roman" w:cs="Times New Roman"/>
          <w:lang w:val="nl-NL"/>
        </w:rPr>
      </w:pPr>
      <w:r w:rsidRPr="001D1E09">
        <w:rPr>
          <w:rFonts w:ascii="Times New Roman" w:hAnsi="Times New Roman" w:cs="Times New Roman"/>
          <w:lang w:eastAsia="ja-JP"/>
        </w:rPr>
        <w:t>5.25</w:t>
      </w:r>
      <w:r w:rsidRPr="001D1E09">
        <w:rPr>
          <w:rFonts w:ascii="Times New Roman" w:hAnsi="Times New Roman" w:cs="Times New Roman"/>
          <w:lang w:eastAsia="ja-JP"/>
        </w:rPr>
        <w:tab/>
        <w:t>3D video composition for V2X scenario</w:t>
      </w:r>
    </w:p>
    <w:p w14:paraId="6B821B89" w14:textId="77777777" w:rsidR="000B1F3A" w:rsidRDefault="000B1F3A" w:rsidP="00230778">
      <w:pPr>
        <w:pStyle w:val="af6"/>
        <w:ind w:left="360"/>
        <w:jc w:val="both"/>
        <w:rPr>
          <w:rFonts w:ascii="Times New Roman" w:hAnsi="Times New Roman" w:cs="Times New Roman"/>
          <w:lang w:val="nl-NL"/>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2552"/>
        <w:gridCol w:w="2410"/>
        <w:gridCol w:w="637"/>
        <w:gridCol w:w="3048"/>
      </w:tblGrid>
      <w:tr w:rsidR="00CF5EB7" w:rsidRPr="00BC06BE" w14:paraId="34812F9E" w14:textId="77777777" w:rsidTr="00A11513">
        <w:tc>
          <w:tcPr>
            <w:tcW w:w="846" w:type="dxa"/>
            <w:vAlign w:val="center"/>
          </w:tcPr>
          <w:p w14:paraId="4A77437E" w14:textId="5A7567C9" w:rsidR="00CF5EB7" w:rsidRPr="00BC06BE" w:rsidRDefault="00CF5EB7" w:rsidP="00A11513">
            <w:pPr>
              <w:spacing w:after="0"/>
              <w:jc w:val="center"/>
              <w:rPr>
                <w:b/>
                <w:sz w:val="18"/>
                <w:szCs w:val="18"/>
                <w:lang w:val="nl-NL" w:eastAsia="zh-CN"/>
              </w:rPr>
            </w:pPr>
            <w:r>
              <w:rPr>
                <w:b/>
                <w:sz w:val="18"/>
                <w:szCs w:val="18"/>
                <w:lang w:val="nl-NL" w:eastAsia="zh-CN"/>
              </w:rPr>
              <w:t>Section</w:t>
            </w:r>
            <w:r w:rsidR="00A11513">
              <w:rPr>
                <w:b/>
                <w:sz w:val="18"/>
                <w:szCs w:val="18"/>
                <w:lang w:val="nl-NL" w:eastAsia="zh-CN"/>
              </w:rPr>
              <w:br/>
            </w:r>
            <w:r>
              <w:rPr>
                <w:b/>
                <w:sz w:val="18"/>
                <w:szCs w:val="18"/>
                <w:lang w:val="nl-NL" w:eastAsia="zh-CN"/>
              </w:rPr>
              <w:t>#</w:t>
            </w:r>
          </w:p>
        </w:tc>
        <w:tc>
          <w:tcPr>
            <w:tcW w:w="850" w:type="dxa"/>
            <w:vAlign w:val="center"/>
          </w:tcPr>
          <w:p w14:paraId="5C650666" w14:textId="651B5DF0" w:rsidR="00CF5EB7" w:rsidRPr="00BC06BE" w:rsidRDefault="00CF5EB7" w:rsidP="00CF5EB7">
            <w:pPr>
              <w:spacing w:after="0"/>
              <w:jc w:val="center"/>
              <w:rPr>
                <w:b/>
                <w:sz w:val="18"/>
                <w:szCs w:val="18"/>
                <w:lang w:val="nl-NL" w:eastAsia="zh-CN"/>
              </w:rPr>
            </w:pPr>
            <w:r>
              <w:rPr>
                <w:b/>
                <w:sz w:val="18"/>
                <w:szCs w:val="18"/>
                <w:lang w:val="nl-NL" w:eastAsia="zh-CN"/>
              </w:rPr>
              <w:t>PR</w:t>
            </w:r>
            <w:r w:rsidR="00A11513">
              <w:rPr>
                <w:b/>
                <w:sz w:val="18"/>
                <w:szCs w:val="18"/>
                <w:lang w:val="nl-NL" w:eastAsia="zh-CN"/>
              </w:rPr>
              <w:br/>
            </w:r>
            <w:r>
              <w:rPr>
                <w:b/>
                <w:sz w:val="18"/>
                <w:szCs w:val="18"/>
                <w:lang w:val="nl-NL" w:eastAsia="zh-CN"/>
              </w:rPr>
              <w:t>#</w:t>
            </w:r>
          </w:p>
        </w:tc>
        <w:tc>
          <w:tcPr>
            <w:tcW w:w="2552" w:type="dxa"/>
          </w:tcPr>
          <w:p w14:paraId="3C236D42" w14:textId="5DBDD184" w:rsidR="00CF5EB7" w:rsidRPr="00CF5EB7" w:rsidRDefault="00CF5EB7" w:rsidP="000B1F3A">
            <w:pPr>
              <w:spacing w:after="0"/>
              <w:jc w:val="center"/>
              <w:rPr>
                <w:rFonts w:eastAsia="맑은 고딕"/>
                <w:b/>
                <w:sz w:val="18"/>
                <w:szCs w:val="18"/>
                <w:lang w:val="nl-NL" w:eastAsia="ko-KR"/>
              </w:rPr>
            </w:pPr>
            <w:r>
              <w:rPr>
                <w:rFonts w:eastAsia="맑은 고딕"/>
                <w:b/>
                <w:sz w:val="18"/>
                <w:szCs w:val="18"/>
                <w:lang w:val="nl-NL" w:eastAsia="ko-KR"/>
              </w:rPr>
              <w:t>PR</w:t>
            </w:r>
          </w:p>
        </w:tc>
        <w:tc>
          <w:tcPr>
            <w:tcW w:w="2410" w:type="dxa"/>
            <w:vAlign w:val="center"/>
          </w:tcPr>
          <w:p w14:paraId="2AB357CA" w14:textId="34ABC14D" w:rsidR="00CF5EB7" w:rsidRPr="00BC06BE" w:rsidRDefault="00CF5EB7" w:rsidP="000B1F3A">
            <w:pPr>
              <w:spacing w:after="0"/>
              <w:jc w:val="center"/>
              <w:rPr>
                <w:b/>
                <w:sz w:val="18"/>
                <w:szCs w:val="18"/>
                <w:lang w:val="nl-NL" w:eastAsia="zh-CN"/>
              </w:rPr>
            </w:pPr>
            <w:r w:rsidRPr="00BC06BE">
              <w:rPr>
                <w:b/>
                <w:sz w:val="18"/>
                <w:szCs w:val="18"/>
                <w:lang w:val="nl-NL" w:eastAsia="zh-CN"/>
              </w:rPr>
              <w:t>Discussion</w:t>
            </w:r>
          </w:p>
        </w:tc>
        <w:tc>
          <w:tcPr>
            <w:tcW w:w="637" w:type="dxa"/>
            <w:vAlign w:val="center"/>
          </w:tcPr>
          <w:p w14:paraId="4B009DAB" w14:textId="2C511686" w:rsidR="00CF5EB7" w:rsidRPr="00BC06BE" w:rsidRDefault="00CF5EB7" w:rsidP="000B1F3A">
            <w:pPr>
              <w:spacing w:after="0"/>
              <w:jc w:val="center"/>
              <w:rPr>
                <w:b/>
                <w:sz w:val="18"/>
                <w:szCs w:val="18"/>
                <w:lang w:val="nl-NL" w:eastAsia="zh-CN"/>
              </w:rPr>
            </w:pPr>
            <w:r>
              <w:rPr>
                <w:b/>
                <w:sz w:val="18"/>
                <w:szCs w:val="18"/>
                <w:lang w:val="nl-NL" w:eastAsia="zh-CN"/>
              </w:rPr>
              <w:t>CPR #</w:t>
            </w:r>
            <w:r w:rsidRPr="00BC06BE">
              <w:rPr>
                <w:b/>
                <w:sz w:val="18"/>
                <w:szCs w:val="18"/>
                <w:lang w:val="nl-NL" w:eastAsia="zh-CN"/>
              </w:rPr>
              <w:t xml:space="preserve"> </w:t>
            </w:r>
          </w:p>
        </w:tc>
        <w:tc>
          <w:tcPr>
            <w:tcW w:w="3048" w:type="dxa"/>
            <w:vAlign w:val="center"/>
          </w:tcPr>
          <w:p w14:paraId="3D3BA6F7" w14:textId="3DD9D49E" w:rsidR="00CF5EB7" w:rsidRPr="00CF5EB7" w:rsidRDefault="00CF5EB7" w:rsidP="000B1F3A">
            <w:pPr>
              <w:spacing w:after="0"/>
              <w:jc w:val="center"/>
              <w:rPr>
                <w:rFonts w:eastAsia="맑은 고딕"/>
                <w:b/>
                <w:sz w:val="18"/>
                <w:szCs w:val="18"/>
                <w:lang w:val="nl-NL" w:eastAsia="ko-KR"/>
              </w:rPr>
            </w:pPr>
            <w:r>
              <w:rPr>
                <w:rFonts w:eastAsia="맑은 고딕" w:hint="eastAsia"/>
                <w:b/>
                <w:sz w:val="18"/>
                <w:szCs w:val="18"/>
                <w:lang w:val="nl-NL" w:eastAsia="ko-KR"/>
              </w:rPr>
              <w:t>CPR</w:t>
            </w:r>
          </w:p>
        </w:tc>
      </w:tr>
      <w:tr w:rsidR="00CF5EB7" w:rsidRPr="00BC06BE" w14:paraId="037E860E" w14:textId="77777777" w:rsidTr="00A11513">
        <w:tc>
          <w:tcPr>
            <w:tcW w:w="846" w:type="dxa"/>
            <w:vMerge w:val="restart"/>
            <w:shd w:val="clear" w:color="auto" w:fill="auto"/>
          </w:tcPr>
          <w:p w14:paraId="3A2C1067" w14:textId="77BF14CC" w:rsidR="00CF5EB7" w:rsidRPr="00BC06BE" w:rsidRDefault="00CF5EB7" w:rsidP="00A0086B">
            <w:pPr>
              <w:rPr>
                <w:sz w:val="18"/>
                <w:szCs w:val="18"/>
              </w:rPr>
            </w:pPr>
            <w:r w:rsidRPr="00BC06BE">
              <w:rPr>
                <w:b/>
                <w:sz w:val="18"/>
                <w:szCs w:val="18"/>
              </w:rPr>
              <w:t>5.</w:t>
            </w:r>
            <w:r w:rsidR="00A11513">
              <w:rPr>
                <w:b/>
                <w:sz w:val="18"/>
                <w:szCs w:val="18"/>
              </w:rPr>
              <w:t>2</w:t>
            </w:r>
            <w:r w:rsidR="00A0086B">
              <w:rPr>
                <w:b/>
                <w:sz w:val="18"/>
                <w:szCs w:val="18"/>
              </w:rPr>
              <w:t>3</w:t>
            </w:r>
            <w:r w:rsidRPr="00BC06BE">
              <w:rPr>
                <w:b/>
                <w:sz w:val="18"/>
                <w:szCs w:val="18"/>
              </w:rPr>
              <w:t xml:space="preserve"> </w:t>
            </w:r>
          </w:p>
        </w:tc>
        <w:tc>
          <w:tcPr>
            <w:tcW w:w="850" w:type="dxa"/>
          </w:tcPr>
          <w:p w14:paraId="477E0CD2" w14:textId="46E9BCA1" w:rsidR="00CF5EB7" w:rsidRPr="00BC06BE" w:rsidRDefault="00A11513" w:rsidP="000B1F3A">
            <w:pPr>
              <w:rPr>
                <w:rFonts w:eastAsia="맑은 고딕"/>
                <w:sz w:val="18"/>
                <w:szCs w:val="18"/>
              </w:rPr>
            </w:pPr>
            <w:r w:rsidRPr="00A11513">
              <w:rPr>
                <w:rFonts w:eastAsia="MS Mincho"/>
                <w:sz w:val="18"/>
                <w:szCs w:val="18"/>
                <w:lang w:eastAsia="ja-JP"/>
              </w:rPr>
              <w:t>[PR.5.23-001]</w:t>
            </w:r>
            <w:r w:rsidRPr="00A11513">
              <w:rPr>
                <w:rFonts w:eastAsia="MS Mincho"/>
                <w:sz w:val="18"/>
                <w:szCs w:val="18"/>
                <w:lang w:eastAsia="ja-JP"/>
              </w:rPr>
              <w:tab/>
            </w:r>
          </w:p>
        </w:tc>
        <w:tc>
          <w:tcPr>
            <w:tcW w:w="2552" w:type="dxa"/>
          </w:tcPr>
          <w:p w14:paraId="04A6C306" w14:textId="0317A588" w:rsidR="00CF5EB7" w:rsidRPr="00A11513" w:rsidRDefault="00A11513" w:rsidP="00A11513">
            <w:pPr>
              <w:spacing w:after="0"/>
              <w:jc w:val="both"/>
              <w:rPr>
                <w:rFonts w:eastAsia="MS Mincho"/>
                <w:sz w:val="18"/>
                <w:szCs w:val="18"/>
                <w:lang w:eastAsia="ja-JP"/>
              </w:rPr>
            </w:pPr>
            <w:r w:rsidRPr="00A11513">
              <w:rPr>
                <w:rFonts w:eastAsia="MS Mincho"/>
                <w:sz w:val="18"/>
                <w:szCs w:val="18"/>
                <w:lang w:eastAsia="ja-JP"/>
              </w:rPr>
              <w:t>The 3GPP network shall support message exchange between UEs of message with less than [25] ms latency, [90] % reliability and message size [300-400] Bytes with semi-automated driving.</w:t>
            </w:r>
          </w:p>
        </w:tc>
        <w:tc>
          <w:tcPr>
            <w:tcW w:w="2410" w:type="dxa"/>
          </w:tcPr>
          <w:p w14:paraId="49BEA01E" w14:textId="5041ADD9" w:rsidR="00CF5EB7" w:rsidRPr="00824462" w:rsidRDefault="00824462" w:rsidP="004E6FE7">
            <w:pPr>
              <w:spacing w:after="0"/>
              <w:jc w:val="both"/>
              <w:rPr>
                <w:rFonts w:eastAsia="맑은 고딕"/>
                <w:sz w:val="18"/>
                <w:szCs w:val="18"/>
                <w:lang w:eastAsia="ko-KR"/>
              </w:rPr>
            </w:pPr>
            <w:r>
              <w:rPr>
                <w:rFonts w:eastAsia="맑은 고딕" w:hint="eastAsia"/>
                <w:sz w:val="18"/>
                <w:szCs w:val="18"/>
                <w:lang w:eastAsia="ko-KR"/>
              </w:rPr>
              <w:t>[LG]</w:t>
            </w:r>
            <w:r w:rsidR="00484054">
              <w:rPr>
                <w:rFonts w:eastAsia="맑은 고딕"/>
                <w:sz w:val="18"/>
                <w:szCs w:val="18"/>
                <w:lang w:eastAsia="ko-KR"/>
              </w:rPr>
              <w:t>[HW]</w:t>
            </w:r>
            <w:r>
              <w:rPr>
                <w:rFonts w:eastAsia="맑은 고딕" w:hint="eastAsia"/>
                <w:sz w:val="18"/>
                <w:szCs w:val="18"/>
                <w:lang w:eastAsia="ko-KR"/>
              </w:rPr>
              <w:t xml:space="preserve"> Keep.</w:t>
            </w:r>
            <w:r w:rsidR="00E5166A">
              <w:rPr>
                <w:rFonts w:eastAsia="맑은 고딕"/>
                <w:sz w:val="18"/>
                <w:szCs w:val="18"/>
                <w:lang w:eastAsia="ko-KR"/>
              </w:rPr>
              <w:t xml:space="preserve"> Category is ‘advanced driving’</w:t>
            </w:r>
          </w:p>
        </w:tc>
        <w:tc>
          <w:tcPr>
            <w:tcW w:w="637" w:type="dxa"/>
            <w:shd w:val="clear" w:color="auto" w:fill="auto"/>
          </w:tcPr>
          <w:p w14:paraId="7FDEF828" w14:textId="077E42F7" w:rsidR="00CF5EB7" w:rsidRPr="00E5166A" w:rsidRDefault="00E5166A" w:rsidP="000B1F3A">
            <w:pPr>
              <w:spacing w:after="0"/>
              <w:jc w:val="both"/>
              <w:rPr>
                <w:rFonts w:eastAsia="MS Mincho"/>
                <w:sz w:val="18"/>
                <w:szCs w:val="18"/>
                <w:lang w:eastAsia="ja-JP"/>
              </w:rPr>
            </w:pPr>
            <w:r>
              <w:rPr>
                <w:rFonts w:eastAsia="MS Mincho"/>
                <w:sz w:val="18"/>
                <w:szCs w:val="18"/>
                <w:lang w:eastAsia="ja-JP"/>
              </w:rPr>
              <w:t>CPR.A-XX1</w:t>
            </w:r>
          </w:p>
        </w:tc>
        <w:tc>
          <w:tcPr>
            <w:tcW w:w="3048" w:type="dxa"/>
            <w:shd w:val="clear" w:color="auto" w:fill="auto"/>
          </w:tcPr>
          <w:p w14:paraId="22326CA4" w14:textId="7E6944EA" w:rsidR="00CF5EB7" w:rsidRPr="00BC06BE" w:rsidRDefault="0047493B" w:rsidP="000B1F3A">
            <w:pPr>
              <w:spacing w:after="0"/>
              <w:jc w:val="both"/>
              <w:rPr>
                <w:rFonts w:eastAsia="MS Mincho"/>
                <w:sz w:val="18"/>
                <w:szCs w:val="18"/>
                <w:lang w:eastAsia="ja-JP"/>
              </w:rPr>
            </w:pPr>
            <w:r w:rsidRPr="00A11513">
              <w:rPr>
                <w:rFonts w:eastAsia="MS Mincho"/>
                <w:sz w:val="18"/>
                <w:szCs w:val="18"/>
                <w:lang w:eastAsia="ja-JP"/>
              </w:rPr>
              <w:t>The 3GPP network shall support message exchange between UEs of message with less than [25] ms latency, [90] % reliability and message size [300-400] Bytes with semi-automated driving.</w:t>
            </w:r>
          </w:p>
        </w:tc>
      </w:tr>
      <w:tr w:rsidR="00085667" w:rsidRPr="00BC06BE" w14:paraId="23422137" w14:textId="77777777" w:rsidTr="00A11513">
        <w:trPr>
          <w:trHeight w:val="987"/>
        </w:trPr>
        <w:tc>
          <w:tcPr>
            <w:tcW w:w="846" w:type="dxa"/>
            <w:vMerge/>
            <w:shd w:val="clear" w:color="auto" w:fill="auto"/>
          </w:tcPr>
          <w:p w14:paraId="27E97C96" w14:textId="77777777" w:rsidR="00085667" w:rsidRPr="00BC06BE" w:rsidRDefault="00085667" w:rsidP="00085667">
            <w:pPr>
              <w:jc w:val="both"/>
              <w:rPr>
                <w:sz w:val="18"/>
                <w:szCs w:val="18"/>
              </w:rPr>
            </w:pPr>
          </w:p>
        </w:tc>
        <w:tc>
          <w:tcPr>
            <w:tcW w:w="850" w:type="dxa"/>
          </w:tcPr>
          <w:p w14:paraId="435D547E" w14:textId="667C8FE0" w:rsidR="00085667" w:rsidRPr="00A11513" w:rsidRDefault="00085667" w:rsidP="00085667">
            <w:pPr>
              <w:rPr>
                <w:sz w:val="18"/>
                <w:szCs w:val="18"/>
              </w:rPr>
            </w:pPr>
            <w:r w:rsidRPr="00A11513">
              <w:rPr>
                <w:rFonts w:eastAsia="MS Mincho"/>
                <w:sz w:val="18"/>
                <w:szCs w:val="18"/>
                <w:lang w:eastAsia="ja-JP"/>
              </w:rPr>
              <w:t>[PR.5.23-003]</w:t>
            </w:r>
            <w:r w:rsidRPr="00A11513">
              <w:rPr>
                <w:rFonts w:eastAsia="MS Mincho"/>
                <w:sz w:val="18"/>
                <w:szCs w:val="18"/>
                <w:lang w:eastAsia="ja-JP"/>
              </w:rPr>
              <w:tab/>
            </w:r>
          </w:p>
        </w:tc>
        <w:tc>
          <w:tcPr>
            <w:tcW w:w="2552" w:type="dxa"/>
          </w:tcPr>
          <w:p w14:paraId="36ACC374" w14:textId="083C0EFD" w:rsidR="00085667" w:rsidRPr="00BC06BE" w:rsidRDefault="00085667" w:rsidP="00085667">
            <w:pPr>
              <w:spacing w:after="0"/>
              <w:jc w:val="both"/>
              <w:rPr>
                <w:rFonts w:eastAsia="MS Mincho"/>
                <w:sz w:val="18"/>
                <w:szCs w:val="18"/>
                <w:lang w:eastAsia="ja-JP"/>
              </w:rPr>
            </w:pPr>
            <w:r w:rsidRPr="00A11513">
              <w:rPr>
                <w:rFonts w:eastAsia="MS Mincho"/>
                <w:sz w:val="18"/>
                <w:szCs w:val="18"/>
                <w:lang w:eastAsia="ja-JP"/>
              </w:rPr>
              <w:t>The 3GPP network shall support message exchange between UEs with less than [10] ms latency, with [99.99] % reliability and maximum message size of [12] KBytes with full automated driving.</w:t>
            </w:r>
          </w:p>
        </w:tc>
        <w:tc>
          <w:tcPr>
            <w:tcW w:w="2410" w:type="dxa"/>
          </w:tcPr>
          <w:p w14:paraId="7338054C" w14:textId="02B73521" w:rsidR="00085667" w:rsidRPr="00BC06BE" w:rsidRDefault="00085667" w:rsidP="00085667">
            <w:pPr>
              <w:spacing w:after="0"/>
              <w:jc w:val="both"/>
              <w:rPr>
                <w:rFonts w:eastAsia="MS Mincho"/>
                <w:sz w:val="18"/>
                <w:szCs w:val="18"/>
                <w:lang w:eastAsia="ja-JP"/>
              </w:rPr>
            </w:pPr>
            <w:r>
              <w:rPr>
                <w:rFonts w:eastAsia="맑은 고딕" w:hint="eastAsia"/>
                <w:sz w:val="18"/>
                <w:szCs w:val="18"/>
                <w:lang w:eastAsia="ko-KR"/>
              </w:rPr>
              <w:t>[LG]</w:t>
            </w:r>
            <w:r w:rsidR="00484054">
              <w:rPr>
                <w:rFonts w:eastAsia="맑은 고딕"/>
                <w:sz w:val="18"/>
                <w:szCs w:val="18"/>
                <w:lang w:eastAsia="ko-KR"/>
              </w:rPr>
              <w:t>[HW]</w:t>
            </w:r>
            <w:r>
              <w:rPr>
                <w:rFonts w:eastAsia="맑은 고딕" w:hint="eastAsia"/>
                <w:sz w:val="18"/>
                <w:szCs w:val="18"/>
                <w:lang w:eastAsia="ko-KR"/>
              </w:rPr>
              <w:t xml:space="preserve"> Keep.</w:t>
            </w:r>
            <w:r>
              <w:rPr>
                <w:rFonts w:eastAsia="맑은 고딕"/>
                <w:sz w:val="18"/>
                <w:szCs w:val="18"/>
                <w:lang w:eastAsia="ko-KR"/>
              </w:rPr>
              <w:t xml:space="preserve"> Category is ‘advanced driving’</w:t>
            </w:r>
          </w:p>
        </w:tc>
        <w:tc>
          <w:tcPr>
            <w:tcW w:w="637" w:type="dxa"/>
            <w:shd w:val="clear" w:color="auto" w:fill="auto"/>
          </w:tcPr>
          <w:p w14:paraId="1D68FC03" w14:textId="03818014" w:rsidR="00085667" w:rsidRPr="00CF5EB7" w:rsidRDefault="00085667" w:rsidP="00085667">
            <w:pPr>
              <w:spacing w:after="0"/>
              <w:jc w:val="both"/>
              <w:rPr>
                <w:rFonts w:eastAsia="MS Mincho"/>
                <w:sz w:val="18"/>
                <w:szCs w:val="18"/>
                <w:lang w:eastAsia="ja-JP"/>
              </w:rPr>
            </w:pPr>
            <w:r>
              <w:rPr>
                <w:rFonts w:eastAsia="MS Mincho"/>
                <w:sz w:val="18"/>
                <w:szCs w:val="18"/>
                <w:lang w:eastAsia="ja-JP"/>
              </w:rPr>
              <w:t>CPR.A-XX2</w:t>
            </w:r>
          </w:p>
        </w:tc>
        <w:tc>
          <w:tcPr>
            <w:tcW w:w="3048" w:type="dxa"/>
            <w:shd w:val="clear" w:color="auto" w:fill="auto"/>
          </w:tcPr>
          <w:p w14:paraId="085440AF" w14:textId="067582DD" w:rsidR="00085667" w:rsidRPr="00CF5EB7" w:rsidRDefault="00085667" w:rsidP="00085667">
            <w:pPr>
              <w:spacing w:after="0"/>
              <w:jc w:val="both"/>
              <w:rPr>
                <w:rFonts w:eastAsia="MS Mincho"/>
                <w:sz w:val="18"/>
                <w:szCs w:val="18"/>
                <w:lang w:eastAsia="ja-JP"/>
              </w:rPr>
            </w:pPr>
            <w:r w:rsidRPr="00085667">
              <w:rPr>
                <w:rFonts w:eastAsia="MS Mincho"/>
                <w:sz w:val="18"/>
                <w:szCs w:val="18"/>
                <w:lang w:eastAsia="ja-JP"/>
              </w:rPr>
              <w:t>The 3GPP network shall support message exchange between UEs with less than [10] ms latency, with [99.99] % reliability and maximum message size of [12] KBytes with full automated driving.</w:t>
            </w:r>
          </w:p>
        </w:tc>
      </w:tr>
      <w:tr w:rsidR="00085667" w:rsidRPr="00BC06BE" w14:paraId="40EFADEF" w14:textId="77777777" w:rsidTr="00A11513">
        <w:trPr>
          <w:trHeight w:val="987"/>
        </w:trPr>
        <w:tc>
          <w:tcPr>
            <w:tcW w:w="846" w:type="dxa"/>
            <w:shd w:val="clear" w:color="auto" w:fill="auto"/>
          </w:tcPr>
          <w:p w14:paraId="3C15747C" w14:textId="131324B0" w:rsidR="00085667" w:rsidRPr="00792C49" w:rsidRDefault="00085667" w:rsidP="00085667">
            <w:pPr>
              <w:jc w:val="both"/>
              <w:rPr>
                <w:rFonts w:eastAsia="맑은 고딕"/>
                <w:sz w:val="18"/>
                <w:szCs w:val="18"/>
                <w:lang w:eastAsia="ko-KR"/>
              </w:rPr>
            </w:pPr>
            <w:r w:rsidRPr="00792C49">
              <w:rPr>
                <w:rFonts w:eastAsia="맑은 고딕" w:hint="eastAsia"/>
                <w:sz w:val="18"/>
                <w:szCs w:val="18"/>
                <w:lang w:eastAsia="ko-KR"/>
              </w:rPr>
              <w:t>5.2</w:t>
            </w:r>
            <w:r w:rsidRPr="00792C49">
              <w:rPr>
                <w:rFonts w:eastAsia="맑은 고딕"/>
                <w:sz w:val="18"/>
                <w:szCs w:val="18"/>
                <w:lang w:eastAsia="ko-KR"/>
              </w:rPr>
              <w:t>4</w:t>
            </w:r>
          </w:p>
        </w:tc>
        <w:tc>
          <w:tcPr>
            <w:tcW w:w="850" w:type="dxa"/>
          </w:tcPr>
          <w:p w14:paraId="1E229177" w14:textId="43BE99BA" w:rsidR="00085667" w:rsidRPr="00A11513" w:rsidRDefault="00085667" w:rsidP="00085667">
            <w:pPr>
              <w:rPr>
                <w:rFonts w:eastAsia="MS Mincho"/>
                <w:sz w:val="18"/>
                <w:szCs w:val="18"/>
                <w:lang w:eastAsia="ja-JP"/>
              </w:rPr>
            </w:pPr>
            <w:r w:rsidRPr="00A0086B">
              <w:rPr>
                <w:rFonts w:eastAsia="MS Mincho"/>
                <w:sz w:val="18"/>
                <w:szCs w:val="18"/>
                <w:lang w:eastAsia="ja-JP"/>
              </w:rPr>
              <w:t>[PR.5.24 -001]</w:t>
            </w:r>
            <w:r w:rsidRPr="00A0086B">
              <w:rPr>
                <w:rFonts w:eastAsia="MS Mincho"/>
                <w:sz w:val="18"/>
                <w:szCs w:val="18"/>
                <w:lang w:eastAsia="ja-JP"/>
              </w:rPr>
              <w:tab/>
            </w:r>
          </w:p>
        </w:tc>
        <w:tc>
          <w:tcPr>
            <w:tcW w:w="2552" w:type="dxa"/>
          </w:tcPr>
          <w:p w14:paraId="2F334298" w14:textId="099C142C" w:rsidR="00085667" w:rsidRPr="00A11513" w:rsidRDefault="00085667" w:rsidP="00085667">
            <w:pPr>
              <w:spacing w:after="0"/>
              <w:jc w:val="both"/>
              <w:rPr>
                <w:rFonts w:eastAsia="MS Mincho"/>
                <w:sz w:val="18"/>
                <w:szCs w:val="18"/>
                <w:lang w:eastAsia="ja-JP"/>
              </w:rPr>
            </w:pPr>
            <w:r w:rsidRPr="00A0086B">
              <w:rPr>
                <w:rFonts w:eastAsia="MS Mincho"/>
                <w:sz w:val="18"/>
                <w:szCs w:val="18"/>
                <w:lang w:eastAsia="ja-JP"/>
              </w:rPr>
              <w:t>The 3GPP System shall provide a secure mechanism to update V2X applications (e.g an Electronic Control Unit (ECU)).</w:t>
            </w:r>
          </w:p>
        </w:tc>
        <w:tc>
          <w:tcPr>
            <w:tcW w:w="2410" w:type="dxa"/>
          </w:tcPr>
          <w:p w14:paraId="1CB2A3AB" w14:textId="115E27F4" w:rsidR="00085667" w:rsidRDefault="00DB79E2" w:rsidP="00085667">
            <w:pPr>
              <w:spacing w:after="0"/>
              <w:jc w:val="both"/>
              <w:rPr>
                <w:rFonts w:eastAsia="맑은 고딕"/>
                <w:sz w:val="18"/>
                <w:szCs w:val="18"/>
                <w:lang w:eastAsia="ko-KR"/>
              </w:rPr>
            </w:pPr>
            <w:r>
              <w:rPr>
                <w:rFonts w:eastAsia="맑은 고딕" w:hint="eastAsia"/>
                <w:sz w:val="18"/>
                <w:szCs w:val="18"/>
                <w:lang w:eastAsia="ko-KR"/>
              </w:rPr>
              <w:t xml:space="preserve">[LG] </w:t>
            </w:r>
            <w:r w:rsidR="005B4CC0">
              <w:rPr>
                <w:rFonts w:eastAsia="맑은 고딕"/>
                <w:sz w:val="18"/>
                <w:szCs w:val="18"/>
                <w:lang w:eastAsia="ko-KR"/>
              </w:rPr>
              <w:t xml:space="preserve">Rephrasing is needed. </w:t>
            </w:r>
            <w:r>
              <w:rPr>
                <w:rFonts w:eastAsia="맑은 고딕"/>
                <w:sz w:val="18"/>
                <w:szCs w:val="18"/>
                <w:lang w:eastAsia="ko-KR"/>
              </w:rPr>
              <w:t>3GPP system itself does not update V2X application which is out of 3GPP scope.</w:t>
            </w:r>
          </w:p>
          <w:p w14:paraId="254A3237" w14:textId="77777777" w:rsidR="00930A3D" w:rsidRDefault="00930A3D" w:rsidP="00930A3D">
            <w:pPr>
              <w:spacing w:after="0"/>
              <w:jc w:val="both"/>
              <w:rPr>
                <w:rFonts w:eastAsia="맑은 고딕"/>
                <w:sz w:val="18"/>
                <w:szCs w:val="18"/>
                <w:lang w:eastAsia="ko-KR"/>
              </w:rPr>
            </w:pPr>
            <w:r>
              <w:rPr>
                <w:rFonts w:eastAsia="맑은 고딕"/>
                <w:sz w:val="18"/>
                <w:szCs w:val="18"/>
                <w:lang w:eastAsia="ko-KR"/>
              </w:rPr>
              <w:t>What is missing from CPR.G-022 &amp; CPR.G-006 is the confidentiality and integrity between V2X applications.</w:t>
            </w:r>
          </w:p>
          <w:p w14:paraId="5C8E9C2E" w14:textId="1B1F92AA" w:rsidR="00930A3D" w:rsidRPr="00DB79E2" w:rsidRDefault="00930A3D" w:rsidP="00930A3D">
            <w:pPr>
              <w:spacing w:after="0"/>
              <w:jc w:val="both"/>
              <w:rPr>
                <w:rFonts w:eastAsia="맑은 고딕"/>
                <w:sz w:val="18"/>
                <w:szCs w:val="18"/>
                <w:lang w:eastAsia="ko-KR"/>
              </w:rPr>
            </w:pPr>
          </w:p>
        </w:tc>
        <w:tc>
          <w:tcPr>
            <w:tcW w:w="637" w:type="dxa"/>
            <w:shd w:val="clear" w:color="auto" w:fill="auto"/>
          </w:tcPr>
          <w:p w14:paraId="660A7E2E" w14:textId="1DB23286" w:rsidR="00085667" w:rsidRPr="00CF5EB7" w:rsidRDefault="005B4CC0" w:rsidP="005B4CC0">
            <w:pPr>
              <w:spacing w:after="0"/>
              <w:jc w:val="both"/>
              <w:rPr>
                <w:rFonts w:eastAsia="MS Mincho"/>
                <w:sz w:val="18"/>
                <w:szCs w:val="18"/>
                <w:lang w:eastAsia="ja-JP"/>
              </w:rPr>
            </w:pPr>
            <w:r>
              <w:rPr>
                <w:rFonts w:eastAsia="MS Mincho"/>
                <w:sz w:val="18"/>
                <w:szCs w:val="18"/>
                <w:lang w:eastAsia="ja-JP"/>
              </w:rPr>
              <w:t>CPR.G-XX1</w:t>
            </w:r>
          </w:p>
        </w:tc>
        <w:tc>
          <w:tcPr>
            <w:tcW w:w="3048" w:type="dxa"/>
            <w:shd w:val="clear" w:color="auto" w:fill="auto"/>
          </w:tcPr>
          <w:p w14:paraId="3B979303" w14:textId="3D6C616F" w:rsidR="00085667" w:rsidRPr="005B4CC0" w:rsidRDefault="005B4CC0" w:rsidP="005B4CC0">
            <w:pPr>
              <w:spacing w:after="0"/>
              <w:jc w:val="both"/>
              <w:rPr>
                <w:rFonts w:eastAsia="맑은 고딕"/>
                <w:sz w:val="18"/>
                <w:szCs w:val="18"/>
                <w:lang w:eastAsia="ko-KR"/>
              </w:rPr>
            </w:pPr>
            <w:r w:rsidRPr="005B4CC0">
              <w:rPr>
                <w:rFonts w:eastAsia="맑은 고딕"/>
                <w:sz w:val="18"/>
                <w:szCs w:val="18"/>
                <w:lang w:eastAsia="ko-KR"/>
              </w:rPr>
              <w:t xml:space="preserve">The 3GPP system shall be able to support confidentiality and integrity of message transfer </w:t>
            </w:r>
            <w:r>
              <w:rPr>
                <w:rFonts w:eastAsia="맑은 고딕"/>
                <w:sz w:val="18"/>
                <w:szCs w:val="18"/>
                <w:lang w:eastAsia="ko-KR"/>
              </w:rPr>
              <w:t>between</w:t>
            </w:r>
            <w:r w:rsidRPr="005B4CC0">
              <w:rPr>
                <w:rFonts w:eastAsia="맑은 고딕"/>
                <w:sz w:val="18"/>
                <w:szCs w:val="18"/>
                <w:lang w:eastAsia="ko-KR"/>
              </w:rPr>
              <w:t xml:space="preserve"> a UE supporting V2X application</w:t>
            </w:r>
            <w:r>
              <w:rPr>
                <w:rFonts w:eastAsia="맑은 고딕"/>
                <w:sz w:val="18"/>
                <w:szCs w:val="18"/>
                <w:lang w:eastAsia="ko-KR"/>
              </w:rPr>
              <w:t xml:space="preserve"> and a V2X application server</w:t>
            </w:r>
            <w:r w:rsidRPr="005B4CC0">
              <w:rPr>
                <w:rFonts w:eastAsia="맑은 고딕"/>
                <w:sz w:val="18"/>
                <w:szCs w:val="18"/>
                <w:lang w:eastAsia="ko-KR"/>
              </w:rPr>
              <w:t>.</w:t>
            </w:r>
          </w:p>
        </w:tc>
      </w:tr>
      <w:tr w:rsidR="00085667" w:rsidRPr="00BC06BE" w14:paraId="4B36A3D2" w14:textId="77777777" w:rsidTr="00A11513">
        <w:trPr>
          <w:trHeight w:val="987"/>
        </w:trPr>
        <w:tc>
          <w:tcPr>
            <w:tcW w:w="846" w:type="dxa"/>
            <w:vMerge w:val="restart"/>
            <w:shd w:val="clear" w:color="auto" w:fill="auto"/>
          </w:tcPr>
          <w:p w14:paraId="463A5815" w14:textId="16E08036" w:rsidR="00085667" w:rsidRPr="00792C49" w:rsidRDefault="00085667" w:rsidP="00085667">
            <w:pPr>
              <w:jc w:val="both"/>
              <w:rPr>
                <w:rFonts w:eastAsia="맑은 고딕"/>
                <w:sz w:val="18"/>
                <w:szCs w:val="18"/>
                <w:lang w:eastAsia="ko-KR"/>
              </w:rPr>
            </w:pPr>
            <w:r w:rsidRPr="00792C49">
              <w:rPr>
                <w:rFonts w:eastAsia="맑은 고딕" w:hint="eastAsia"/>
                <w:sz w:val="18"/>
                <w:szCs w:val="18"/>
                <w:lang w:eastAsia="ko-KR"/>
              </w:rPr>
              <w:t>5</w:t>
            </w:r>
            <w:r w:rsidRPr="00792C49">
              <w:rPr>
                <w:rFonts w:eastAsia="맑은 고딕"/>
                <w:sz w:val="18"/>
                <w:szCs w:val="18"/>
                <w:lang w:eastAsia="ko-KR"/>
              </w:rPr>
              <w:t>.25</w:t>
            </w:r>
          </w:p>
        </w:tc>
        <w:tc>
          <w:tcPr>
            <w:tcW w:w="850" w:type="dxa"/>
          </w:tcPr>
          <w:p w14:paraId="4751ED47" w14:textId="2DBFFD81" w:rsidR="00085667" w:rsidRPr="00A11513" w:rsidRDefault="00085667" w:rsidP="00085667">
            <w:pPr>
              <w:rPr>
                <w:rFonts w:eastAsia="MS Mincho"/>
                <w:sz w:val="18"/>
                <w:szCs w:val="18"/>
                <w:lang w:eastAsia="ja-JP"/>
              </w:rPr>
            </w:pPr>
            <w:r w:rsidRPr="00A0086B">
              <w:rPr>
                <w:rFonts w:eastAsia="MS Mincho"/>
                <w:sz w:val="18"/>
                <w:szCs w:val="18"/>
                <w:lang w:eastAsia="ja-JP"/>
              </w:rPr>
              <w:t>[PR.5.25-001]</w:t>
            </w:r>
            <w:r w:rsidRPr="00A0086B">
              <w:rPr>
                <w:rFonts w:eastAsia="MS Mincho"/>
                <w:sz w:val="18"/>
                <w:szCs w:val="18"/>
                <w:lang w:eastAsia="ja-JP"/>
              </w:rPr>
              <w:tab/>
            </w:r>
          </w:p>
        </w:tc>
        <w:tc>
          <w:tcPr>
            <w:tcW w:w="2552" w:type="dxa"/>
          </w:tcPr>
          <w:p w14:paraId="2D0899DB" w14:textId="73C2BE26" w:rsidR="00085667" w:rsidRPr="00824462" w:rsidRDefault="00085667" w:rsidP="00085667">
            <w:pPr>
              <w:spacing w:after="0"/>
              <w:jc w:val="both"/>
              <w:rPr>
                <w:rFonts w:eastAsia="MS Mincho"/>
                <w:sz w:val="18"/>
                <w:szCs w:val="18"/>
                <w:lang w:eastAsia="ja-JP"/>
              </w:rPr>
            </w:pPr>
            <w:r w:rsidRPr="00A0086B">
              <w:rPr>
                <w:rFonts w:eastAsia="MS Mincho"/>
                <w:sz w:val="18"/>
                <w:szCs w:val="18"/>
                <w:lang w:eastAsia="ja-JP"/>
              </w:rPr>
              <w:t>The 3GPP system shall provide a mechanism so that a server outside the 3GPP domain is able to time-synchronize different videos received from different UEs, each UE having a maximum absolute speed of 250 Km/h.</w:t>
            </w:r>
          </w:p>
        </w:tc>
        <w:tc>
          <w:tcPr>
            <w:tcW w:w="2410" w:type="dxa"/>
          </w:tcPr>
          <w:p w14:paraId="497DD78E" w14:textId="77777777" w:rsidR="00085667" w:rsidRDefault="000F1C62" w:rsidP="004643E1">
            <w:pPr>
              <w:spacing w:after="0"/>
              <w:jc w:val="both"/>
              <w:rPr>
                <w:rFonts w:eastAsia="맑은 고딕"/>
                <w:sz w:val="18"/>
                <w:szCs w:val="18"/>
                <w:lang w:eastAsia="ko-KR"/>
              </w:rPr>
            </w:pPr>
            <w:r>
              <w:rPr>
                <w:rFonts w:eastAsia="맑은 고딕" w:hint="eastAsia"/>
                <w:sz w:val="18"/>
                <w:szCs w:val="18"/>
                <w:lang w:eastAsia="ko-KR"/>
              </w:rPr>
              <w:t xml:space="preserve">[LG] </w:t>
            </w:r>
            <w:r w:rsidR="004643E1">
              <w:rPr>
                <w:rFonts w:eastAsia="맑은 고딕"/>
                <w:sz w:val="18"/>
                <w:szCs w:val="18"/>
                <w:lang w:eastAsia="ko-KR"/>
              </w:rPr>
              <w:t xml:space="preserve">This sentence looks like a solution, not a service requirement. </w:t>
            </w:r>
          </w:p>
          <w:p w14:paraId="3E0330F6" w14:textId="22E65BC4" w:rsidR="00484054" w:rsidRPr="000F1C62" w:rsidRDefault="00C56DA1" w:rsidP="004643E1">
            <w:pPr>
              <w:spacing w:after="0"/>
              <w:jc w:val="both"/>
              <w:rPr>
                <w:rFonts w:eastAsia="맑은 고딕"/>
                <w:sz w:val="18"/>
                <w:szCs w:val="18"/>
                <w:lang w:eastAsia="ko-KR"/>
              </w:rPr>
            </w:pPr>
            <w:r w:rsidRPr="00C56DA1">
              <w:rPr>
                <w:rFonts w:eastAsia="맑은 고딕"/>
                <w:sz w:val="18"/>
                <w:szCs w:val="18"/>
                <w:lang w:eastAsia="ko-KR"/>
              </w:rPr>
              <w:t>[HW] To be discussed during the meeting</w:t>
            </w:r>
          </w:p>
        </w:tc>
        <w:tc>
          <w:tcPr>
            <w:tcW w:w="637" w:type="dxa"/>
            <w:shd w:val="clear" w:color="auto" w:fill="auto"/>
          </w:tcPr>
          <w:p w14:paraId="1B7A355F" w14:textId="77777777" w:rsidR="00085667" w:rsidRPr="00CF5EB7" w:rsidRDefault="00085667" w:rsidP="00085667">
            <w:pPr>
              <w:spacing w:after="0"/>
              <w:jc w:val="both"/>
              <w:rPr>
                <w:rFonts w:eastAsia="MS Mincho"/>
                <w:sz w:val="18"/>
                <w:szCs w:val="18"/>
                <w:lang w:eastAsia="ja-JP"/>
              </w:rPr>
            </w:pPr>
          </w:p>
        </w:tc>
        <w:tc>
          <w:tcPr>
            <w:tcW w:w="3048" w:type="dxa"/>
            <w:shd w:val="clear" w:color="auto" w:fill="auto"/>
          </w:tcPr>
          <w:p w14:paraId="3A5E357C" w14:textId="77777777" w:rsidR="00085667" w:rsidRPr="00CF5EB7" w:rsidRDefault="00085667" w:rsidP="00085667">
            <w:pPr>
              <w:spacing w:after="0"/>
              <w:jc w:val="both"/>
              <w:rPr>
                <w:rFonts w:eastAsia="MS Mincho"/>
                <w:sz w:val="18"/>
                <w:szCs w:val="18"/>
                <w:lang w:eastAsia="ja-JP"/>
              </w:rPr>
            </w:pPr>
          </w:p>
        </w:tc>
      </w:tr>
      <w:tr w:rsidR="00085667" w:rsidRPr="00BC06BE" w14:paraId="7D2E954F" w14:textId="77777777" w:rsidTr="00A11513">
        <w:trPr>
          <w:trHeight w:val="987"/>
        </w:trPr>
        <w:tc>
          <w:tcPr>
            <w:tcW w:w="846" w:type="dxa"/>
            <w:vMerge/>
            <w:shd w:val="clear" w:color="auto" w:fill="auto"/>
          </w:tcPr>
          <w:p w14:paraId="7D57E767" w14:textId="77777777" w:rsidR="00085667" w:rsidRPr="00BC06BE" w:rsidRDefault="00085667" w:rsidP="00085667">
            <w:pPr>
              <w:jc w:val="both"/>
              <w:rPr>
                <w:sz w:val="18"/>
                <w:szCs w:val="18"/>
              </w:rPr>
            </w:pPr>
          </w:p>
        </w:tc>
        <w:tc>
          <w:tcPr>
            <w:tcW w:w="850" w:type="dxa"/>
          </w:tcPr>
          <w:p w14:paraId="305564BD" w14:textId="6D0C95CB" w:rsidR="00085667" w:rsidRPr="00A11513" w:rsidRDefault="00085667" w:rsidP="00085667">
            <w:pPr>
              <w:rPr>
                <w:rFonts w:eastAsia="MS Mincho"/>
                <w:sz w:val="18"/>
                <w:szCs w:val="18"/>
                <w:lang w:eastAsia="ja-JP"/>
              </w:rPr>
            </w:pPr>
            <w:r w:rsidRPr="00A0086B">
              <w:rPr>
                <w:rFonts w:eastAsia="MS Mincho"/>
                <w:sz w:val="18"/>
                <w:szCs w:val="18"/>
                <w:lang w:eastAsia="ja-JP"/>
              </w:rPr>
              <w:t>[PR.5.25-002]</w:t>
            </w:r>
            <w:r w:rsidRPr="00A0086B">
              <w:rPr>
                <w:rFonts w:eastAsia="MS Mincho"/>
                <w:sz w:val="18"/>
                <w:szCs w:val="18"/>
                <w:lang w:eastAsia="ja-JP"/>
              </w:rPr>
              <w:tab/>
            </w:r>
          </w:p>
        </w:tc>
        <w:tc>
          <w:tcPr>
            <w:tcW w:w="2552" w:type="dxa"/>
          </w:tcPr>
          <w:p w14:paraId="024A895C" w14:textId="64C4CD80" w:rsidR="00085667" w:rsidRPr="00A0086B" w:rsidRDefault="00085667" w:rsidP="00085667">
            <w:pPr>
              <w:spacing w:after="0"/>
              <w:jc w:val="both"/>
              <w:rPr>
                <w:rFonts w:eastAsia="MS Mincho"/>
                <w:sz w:val="18"/>
                <w:szCs w:val="18"/>
                <w:lang w:eastAsia="ja-JP"/>
              </w:rPr>
            </w:pPr>
            <w:r w:rsidRPr="00A0086B">
              <w:rPr>
                <w:rFonts w:eastAsia="MS Mincho"/>
                <w:sz w:val="18"/>
                <w:szCs w:val="18"/>
                <w:lang w:eastAsia="ja-JP"/>
              </w:rPr>
              <w:t>The 3GPP system shall support a data rate of [10] Mbps in the uplink per UE (to support 4K/UHD video).</w:t>
            </w:r>
          </w:p>
          <w:p w14:paraId="57066620" w14:textId="6B759B28" w:rsidR="00085667" w:rsidRPr="00A11513" w:rsidRDefault="00085667" w:rsidP="00085667">
            <w:pPr>
              <w:spacing w:after="0"/>
              <w:jc w:val="both"/>
              <w:rPr>
                <w:rFonts w:eastAsia="MS Mincho"/>
                <w:sz w:val="18"/>
                <w:szCs w:val="18"/>
                <w:lang w:eastAsia="ja-JP"/>
              </w:rPr>
            </w:pPr>
          </w:p>
        </w:tc>
        <w:tc>
          <w:tcPr>
            <w:tcW w:w="2410" w:type="dxa"/>
          </w:tcPr>
          <w:p w14:paraId="2B88ADB2" w14:textId="3009EE96" w:rsidR="00085667" w:rsidRPr="000F1C62" w:rsidRDefault="000F1C62" w:rsidP="00CB27BD">
            <w:pPr>
              <w:spacing w:after="0"/>
              <w:jc w:val="both"/>
              <w:rPr>
                <w:rFonts w:eastAsia="맑은 고딕"/>
                <w:sz w:val="18"/>
                <w:szCs w:val="18"/>
                <w:lang w:eastAsia="ko-KR"/>
              </w:rPr>
            </w:pPr>
            <w:r>
              <w:rPr>
                <w:rFonts w:eastAsia="맑은 고딕" w:hint="eastAsia"/>
                <w:sz w:val="18"/>
                <w:szCs w:val="18"/>
                <w:lang w:eastAsia="ko-KR"/>
              </w:rPr>
              <w:t xml:space="preserve">[LG] </w:t>
            </w:r>
            <w:r w:rsidR="00CB27BD">
              <w:rPr>
                <w:rFonts w:eastAsia="맑은 고딕"/>
                <w:sz w:val="18"/>
                <w:szCs w:val="18"/>
                <w:lang w:eastAsia="ko-KR"/>
              </w:rPr>
              <w:t>remove ()</w:t>
            </w:r>
            <w:r>
              <w:rPr>
                <w:rFonts w:eastAsia="맑은 고딕" w:hint="eastAsia"/>
                <w:sz w:val="18"/>
                <w:szCs w:val="18"/>
                <w:lang w:eastAsia="ko-KR"/>
              </w:rPr>
              <w:t xml:space="preserve">. </w:t>
            </w:r>
            <w:r w:rsidR="00CB27BD">
              <w:rPr>
                <w:rFonts w:eastAsia="맑은 고딕"/>
                <w:sz w:val="18"/>
                <w:szCs w:val="18"/>
                <w:lang w:eastAsia="ko-KR"/>
              </w:rPr>
              <w:t>Category is advanced driving</w:t>
            </w:r>
          </w:p>
        </w:tc>
        <w:tc>
          <w:tcPr>
            <w:tcW w:w="637" w:type="dxa"/>
            <w:shd w:val="clear" w:color="auto" w:fill="auto"/>
          </w:tcPr>
          <w:p w14:paraId="357C57DD" w14:textId="417DCC48" w:rsidR="00085667" w:rsidRPr="007C5FAC" w:rsidRDefault="007C5FAC" w:rsidP="00DC2566">
            <w:pPr>
              <w:spacing w:after="0"/>
              <w:jc w:val="both"/>
              <w:rPr>
                <w:rFonts w:eastAsia="맑은 고딕"/>
                <w:sz w:val="18"/>
                <w:szCs w:val="18"/>
                <w:lang w:eastAsia="ko-KR"/>
              </w:rPr>
            </w:pPr>
            <w:r>
              <w:rPr>
                <w:rFonts w:eastAsia="맑은 고딕" w:hint="eastAsia"/>
                <w:sz w:val="18"/>
                <w:szCs w:val="18"/>
                <w:lang w:eastAsia="ko-KR"/>
              </w:rPr>
              <w:t>CPR.A</w:t>
            </w:r>
            <w:r>
              <w:rPr>
                <w:rFonts w:eastAsia="맑은 고딕"/>
                <w:sz w:val="18"/>
                <w:szCs w:val="18"/>
                <w:lang w:eastAsia="ko-KR"/>
              </w:rPr>
              <w:t>-XX</w:t>
            </w:r>
            <w:r w:rsidR="00DC2566">
              <w:rPr>
                <w:rFonts w:eastAsia="맑은 고딕"/>
                <w:sz w:val="18"/>
                <w:szCs w:val="18"/>
                <w:lang w:eastAsia="ko-KR"/>
              </w:rPr>
              <w:t>3</w:t>
            </w:r>
          </w:p>
        </w:tc>
        <w:tc>
          <w:tcPr>
            <w:tcW w:w="3048" w:type="dxa"/>
            <w:shd w:val="clear" w:color="auto" w:fill="auto"/>
          </w:tcPr>
          <w:p w14:paraId="7E4376B9" w14:textId="62C0C832" w:rsidR="00085667" w:rsidRPr="00CF5EB7" w:rsidRDefault="00CB27BD" w:rsidP="00CB27BD">
            <w:pPr>
              <w:spacing w:after="0"/>
              <w:jc w:val="both"/>
              <w:rPr>
                <w:rFonts w:eastAsia="MS Mincho"/>
                <w:sz w:val="18"/>
                <w:szCs w:val="18"/>
                <w:lang w:eastAsia="ja-JP"/>
              </w:rPr>
            </w:pPr>
            <w:r w:rsidRPr="00CB27BD">
              <w:rPr>
                <w:rFonts w:eastAsia="MS Mincho"/>
                <w:sz w:val="18"/>
                <w:szCs w:val="18"/>
                <w:lang w:eastAsia="ja-JP"/>
              </w:rPr>
              <w:t>The 3GPP system shall support a data rate of [10] Mbps in the uplink per UE</w:t>
            </w:r>
            <w:r>
              <w:rPr>
                <w:rFonts w:eastAsia="MS Mincho"/>
                <w:sz w:val="18"/>
                <w:szCs w:val="18"/>
                <w:lang w:eastAsia="ja-JP"/>
              </w:rPr>
              <w:t>.</w:t>
            </w:r>
            <w:r w:rsidRPr="00CB27BD">
              <w:rPr>
                <w:rFonts w:eastAsia="MS Mincho"/>
                <w:sz w:val="18"/>
                <w:szCs w:val="18"/>
                <w:lang w:eastAsia="ja-JP"/>
              </w:rPr>
              <w:t xml:space="preserve"> </w:t>
            </w:r>
          </w:p>
        </w:tc>
      </w:tr>
      <w:tr w:rsidR="00085667" w:rsidRPr="00BC06BE" w14:paraId="0AF3AAB3" w14:textId="77777777" w:rsidTr="00A11513">
        <w:trPr>
          <w:trHeight w:val="987"/>
        </w:trPr>
        <w:tc>
          <w:tcPr>
            <w:tcW w:w="846" w:type="dxa"/>
            <w:vMerge/>
            <w:shd w:val="clear" w:color="auto" w:fill="auto"/>
          </w:tcPr>
          <w:p w14:paraId="7F22EC82" w14:textId="77777777" w:rsidR="00085667" w:rsidRPr="00BC06BE" w:rsidRDefault="00085667" w:rsidP="00085667">
            <w:pPr>
              <w:jc w:val="both"/>
              <w:rPr>
                <w:sz w:val="18"/>
                <w:szCs w:val="18"/>
              </w:rPr>
            </w:pPr>
          </w:p>
        </w:tc>
        <w:tc>
          <w:tcPr>
            <w:tcW w:w="850" w:type="dxa"/>
          </w:tcPr>
          <w:p w14:paraId="79D83E52" w14:textId="344B24E1" w:rsidR="00085667" w:rsidRPr="00A11513" w:rsidRDefault="00085667" w:rsidP="00085667">
            <w:pPr>
              <w:rPr>
                <w:rFonts w:eastAsia="MS Mincho"/>
                <w:sz w:val="18"/>
                <w:szCs w:val="18"/>
                <w:lang w:eastAsia="ja-JP"/>
              </w:rPr>
            </w:pPr>
            <w:r w:rsidRPr="00A0086B">
              <w:rPr>
                <w:rFonts w:eastAsia="MS Mincho"/>
                <w:sz w:val="18"/>
                <w:szCs w:val="18"/>
                <w:lang w:eastAsia="ja-JP"/>
              </w:rPr>
              <w:t>[PR.5.25-003]</w:t>
            </w:r>
            <w:r w:rsidRPr="00A0086B">
              <w:rPr>
                <w:rFonts w:eastAsia="MS Mincho"/>
                <w:sz w:val="18"/>
                <w:szCs w:val="18"/>
                <w:lang w:eastAsia="ja-JP"/>
              </w:rPr>
              <w:tab/>
            </w:r>
          </w:p>
        </w:tc>
        <w:tc>
          <w:tcPr>
            <w:tcW w:w="2552" w:type="dxa"/>
          </w:tcPr>
          <w:p w14:paraId="19CE4CC3" w14:textId="18F619DE" w:rsidR="00085667" w:rsidRPr="00A0086B" w:rsidRDefault="00085667" w:rsidP="00085667">
            <w:pPr>
              <w:spacing w:after="0"/>
              <w:jc w:val="both"/>
              <w:rPr>
                <w:rFonts w:eastAsia="MS Mincho"/>
                <w:sz w:val="18"/>
                <w:szCs w:val="18"/>
                <w:lang w:eastAsia="ja-JP"/>
              </w:rPr>
            </w:pPr>
            <w:r w:rsidRPr="00A0086B">
              <w:rPr>
                <w:rFonts w:eastAsia="MS Mincho"/>
                <w:sz w:val="18"/>
                <w:szCs w:val="18"/>
                <w:lang w:eastAsia="ja-JP"/>
              </w:rPr>
              <w:t xml:space="preserve">The 3GPP system shall support a mechanism for UEs to be able to calculate [50] absolute location fixes per second, with </w:t>
            </w:r>
            <w:r w:rsidRPr="00A0086B">
              <w:rPr>
                <w:rFonts w:eastAsia="MS Mincho"/>
                <w:sz w:val="18"/>
                <w:szCs w:val="18"/>
                <w:lang w:eastAsia="ja-JP"/>
              </w:rPr>
              <w:lastRenderedPageBreak/>
              <w:t xml:space="preserve">[TBD] meters of accuracy for each location fix. </w:t>
            </w:r>
          </w:p>
          <w:p w14:paraId="77DBBCCF" w14:textId="1A6398CD" w:rsidR="00085667" w:rsidRPr="00A11513" w:rsidRDefault="00085667" w:rsidP="00085667">
            <w:pPr>
              <w:spacing w:after="0"/>
              <w:jc w:val="both"/>
              <w:rPr>
                <w:rFonts w:eastAsia="MS Mincho"/>
                <w:sz w:val="18"/>
                <w:szCs w:val="18"/>
                <w:lang w:eastAsia="ja-JP"/>
              </w:rPr>
            </w:pPr>
            <w:r w:rsidRPr="00A0086B">
              <w:rPr>
                <w:rFonts w:eastAsia="MS Mincho"/>
                <w:sz w:val="18"/>
                <w:szCs w:val="18"/>
                <w:lang w:eastAsia="ja-JP"/>
              </w:rPr>
              <w:t>NOTE:</w:t>
            </w:r>
            <w:r w:rsidRPr="00A0086B">
              <w:rPr>
                <w:rFonts w:eastAsia="MS Mincho"/>
                <w:sz w:val="18"/>
                <w:szCs w:val="18"/>
                <w:lang w:eastAsia="ja-JP"/>
              </w:rPr>
              <w:tab/>
              <w:t>This requirement is to support 250 Km/h (69 meters per second), so 50 location fixes per second implies one location fix every 1.4 meters.</w:t>
            </w:r>
          </w:p>
        </w:tc>
        <w:tc>
          <w:tcPr>
            <w:tcW w:w="2410" w:type="dxa"/>
          </w:tcPr>
          <w:p w14:paraId="137C5A3A" w14:textId="1DA9B8AE" w:rsidR="00085667" w:rsidRDefault="004F4820" w:rsidP="00627D06">
            <w:pPr>
              <w:spacing w:after="0"/>
              <w:jc w:val="both"/>
              <w:rPr>
                <w:rFonts w:eastAsia="맑은 고딕"/>
                <w:sz w:val="18"/>
                <w:szCs w:val="18"/>
                <w:lang w:eastAsia="ko-KR"/>
              </w:rPr>
            </w:pPr>
            <w:r>
              <w:rPr>
                <w:rFonts w:eastAsia="맑은 고딕" w:hint="eastAsia"/>
                <w:sz w:val="18"/>
                <w:szCs w:val="18"/>
                <w:lang w:eastAsia="ko-KR"/>
              </w:rPr>
              <w:lastRenderedPageBreak/>
              <w:t>[LG]</w:t>
            </w:r>
            <w:r>
              <w:rPr>
                <w:rFonts w:eastAsia="맑은 고딕"/>
                <w:sz w:val="18"/>
                <w:szCs w:val="18"/>
                <w:lang w:eastAsia="ko-KR"/>
              </w:rPr>
              <w:t xml:space="preserve"> </w:t>
            </w:r>
            <w:r w:rsidR="00627D06">
              <w:rPr>
                <w:rFonts w:eastAsia="맑은 고딕"/>
                <w:sz w:val="18"/>
                <w:szCs w:val="18"/>
                <w:lang w:eastAsia="ko-KR"/>
              </w:rPr>
              <w:t>What is the 3GPP system requirement is not clear in this sentence</w:t>
            </w:r>
            <w:r>
              <w:rPr>
                <w:rFonts w:eastAsia="맑은 고딕"/>
                <w:sz w:val="18"/>
                <w:szCs w:val="18"/>
                <w:lang w:eastAsia="ko-KR"/>
              </w:rPr>
              <w:t xml:space="preserve">. </w:t>
            </w:r>
            <w:r w:rsidR="00C14AB5">
              <w:rPr>
                <w:rFonts w:eastAsia="맑은 고딕"/>
                <w:sz w:val="18"/>
                <w:szCs w:val="18"/>
                <w:lang w:eastAsia="ko-KR"/>
              </w:rPr>
              <w:t xml:space="preserve">Considering the use case description, it is not clear who calculate the location fix. </w:t>
            </w:r>
            <w:r w:rsidR="00C14AB5">
              <w:rPr>
                <w:rFonts w:eastAsia="맑은 고딕"/>
                <w:sz w:val="18"/>
                <w:szCs w:val="18"/>
                <w:lang w:eastAsia="ko-KR"/>
              </w:rPr>
              <w:lastRenderedPageBreak/>
              <w:t xml:space="preserve">Furthermore, depending on the capability (e.g. processing power), </w:t>
            </w:r>
            <w:r w:rsidR="00627D06">
              <w:rPr>
                <w:rFonts w:eastAsia="맑은 고딕"/>
                <w:sz w:val="18"/>
                <w:szCs w:val="18"/>
                <w:lang w:eastAsia="ko-KR"/>
              </w:rPr>
              <w:t xml:space="preserve">50 location fix is either possible or impossible. </w:t>
            </w:r>
            <w:r w:rsidR="007C5FAC">
              <w:rPr>
                <w:rFonts w:eastAsia="맑은 고딕"/>
                <w:sz w:val="18"/>
                <w:szCs w:val="18"/>
                <w:lang w:eastAsia="ko-KR"/>
              </w:rPr>
              <w:t>Also, there is [TBD].</w:t>
            </w:r>
          </w:p>
          <w:p w14:paraId="43E73621" w14:textId="6F3B1856" w:rsidR="007C5FAC" w:rsidRPr="00BC06BE" w:rsidRDefault="007C5FAC" w:rsidP="00627D06">
            <w:pPr>
              <w:spacing w:after="0"/>
              <w:jc w:val="both"/>
              <w:rPr>
                <w:rFonts w:eastAsia="MS Mincho"/>
                <w:sz w:val="18"/>
                <w:szCs w:val="18"/>
                <w:lang w:eastAsia="ja-JP"/>
              </w:rPr>
            </w:pPr>
            <w:r>
              <w:rPr>
                <w:rFonts w:eastAsia="맑은 고딕"/>
                <w:sz w:val="18"/>
                <w:szCs w:val="18"/>
                <w:lang w:eastAsia="ko-KR"/>
              </w:rPr>
              <w:t>If further clarification is not provided, don’t keep.</w:t>
            </w:r>
          </w:p>
        </w:tc>
        <w:tc>
          <w:tcPr>
            <w:tcW w:w="637" w:type="dxa"/>
            <w:shd w:val="clear" w:color="auto" w:fill="auto"/>
          </w:tcPr>
          <w:p w14:paraId="18145D3E" w14:textId="77777777" w:rsidR="00085667" w:rsidRPr="00CF5EB7" w:rsidRDefault="00085667" w:rsidP="00085667">
            <w:pPr>
              <w:spacing w:after="0"/>
              <w:jc w:val="both"/>
              <w:rPr>
                <w:rFonts w:eastAsia="MS Mincho"/>
                <w:sz w:val="18"/>
                <w:szCs w:val="18"/>
                <w:lang w:eastAsia="ja-JP"/>
              </w:rPr>
            </w:pPr>
          </w:p>
        </w:tc>
        <w:tc>
          <w:tcPr>
            <w:tcW w:w="3048" w:type="dxa"/>
            <w:shd w:val="clear" w:color="auto" w:fill="auto"/>
          </w:tcPr>
          <w:p w14:paraId="6049D16A" w14:textId="77777777" w:rsidR="00085667" w:rsidRPr="00CF5EB7" w:rsidRDefault="00085667" w:rsidP="00085667">
            <w:pPr>
              <w:spacing w:after="0"/>
              <w:jc w:val="both"/>
              <w:rPr>
                <w:rFonts w:eastAsia="MS Mincho"/>
                <w:sz w:val="18"/>
                <w:szCs w:val="18"/>
                <w:lang w:eastAsia="ja-JP"/>
              </w:rPr>
            </w:pPr>
          </w:p>
        </w:tc>
      </w:tr>
    </w:tbl>
    <w:p w14:paraId="79674968" w14:textId="77777777" w:rsidR="000B1F3A" w:rsidRPr="000B1F3A" w:rsidRDefault="000B1F3A" w:rsidP="00230778">
      <w:pPr>
        <w:pStyle w:val="af6"/>
        <w:ind w:left="360"/>
        <w:jc w:val="both"/>
        <w:rPr>
          <w:rFonts w:ascii="Times New Roman" w:hAnsi="Times New Roman" w:cs="Times New Roman"/>
          <w:lang w:val="en-GB"/>
        </w:rPr>
      </w:pPr>
    </w:p>
    <w:p w14:paraId="0A7817B1" w14:textId="77777777" w:rsidR="000B1F3A" w:rsidRDefault="000B1F3A" w:rsidP="00230778">
      <w:pPr>
        <w:pStyle w:val="af6"/>
        <w:ind w:left="360"/>
        <w:jc w:val="both"/>
        <w:rPr>
          <w:rFonts w:ascii="Times New Roman" w:hAnsi="Times New Roman" w:cs="Times New Roman"/>
          <w:lang w:val="nl-NL"/>
        </w:rPr>
      </w:pPr>
    </w:p>
    <w:p w14:paraId="3C318CFC" w14:textId="77777777" w:rsidR="000B1F3A" w:rsidRDefault="000B1F3A" w:rsidP="00230778">
      <w:pPr>
        <w:pStyle w:val="af6"/>
        <w:ind w:left="360"/>
        <w:jc w:val="both"/>
        <w:rPr>
          <w:rFonts w:ascii="Times New Roman" w:hAnsi="Times New Roman" w:cs="Times New Roman"/>
          <w:lang w:val="nl-NL"/>
        </w:rPr>
      </w:pPr>
    </w:p>
    <w:p w14:paraId="53FA756A" w14:textId="77777777" w:rsidR="000B1F3A" w:rsidRPr="00377DD1" w:rsidRDefault="000B1F3A" w:rsidP="00230778">
      <w:pPr>
        <w:pStyle w:val="af6"/>
        <w:ind w:left="360"/>
        <w:jc w:val="both"/>
        <w:rPr>
          <w:rFonts w:ascii="Times New Roman" w:hAnsi="Times New Roman" w:cs="Times New Roman"/>
          <w:lang w:val="nl-NL"/>
        </w:rPr>
      </w:pPr>
    </w:p>
    <w:p w14:paraId="12B96780" w14:textId="32848425" w:rsidR="00D42D8C" w:rsidRPr="00185344" w:rsidRDefault="00C10121" w:rsidP="00185344">
      <w:pPr>
        <w:pStyle w:val="1"/>
        <w:numPr>
          <w:ilvl w:val="0"/>
          <w:numId w:val="15"/>
        </w:numPr>
        <w:ind w:left="360"/>
        <w:rPr>
          <w:lang w:val="nl-NL" w:eastAsia="zh-CN"/>
        </w:rPr>
      </w:pPr>
      <w:bookmarkStart w:id="1" w:name="_Toc408371044"/>
      <w:bookmarkStart w:id="2" w:name="_Toc435809682"/>
      <w:bookmarkEnd w:id="1"/>
      <w:bookmarkEnd w:id="2"/>
      <w:r>
        <w:rPr>
          <w:lang w:val="nl-NL" w:eastAsia="zh-CN"/>
        </w:rPr>
        <w:t>Proposal</w:t>
      </w:r>
    </w:p>
    <w:p w14:paraId="408F4DF8" w14:textId="2C55A571" w:rsidR="00C10121" w:rsidRDefault="007842B4" w:rsidP="00185344">
      <w:pPr>
        <w:spacing w:after="0"/>
        <w:rPr>
          <w:rFonts w:eastAsia="MS Mincho"/>
          <w:sz w:val="22"/>
          <w:szCs w:val="22"/>
          <w:lang w:eastAsia="ja-JP"/>
        </w:rPr>
      </w:pPr>
      <w:r w:rsidRPr="00945D17">
        <w:rPr>
          <w:rFonts w:eastAsia="MS Mincho"/>
          <w:sz w:val="22"/>
          <w:szCs w:val="22"/>
          <w:lang w:eastAsia="ja-JP"/>
        </w:rPr>
        <w:t xml:space="preserve">Below is the result </w:t>
      </w:r>
      <w:r w:rsidR="00230778">
        <w:rPr>
          <w:rFonts w:eastAsia="MS Mincho"/>
          <w:sz w:val="22"/>
          <w:szCs w:val="22"/>
          <w:lang w:eastAsia="ja-JP"/>
        </w:rPr>
        <w:t xml:space="preserve">of the consolidation, </w:t>
      </w:r>
      <w:r w:rsidR="00C3758C" w:rsidRPr="00945D17">
        <w:rPr>
          <w:rFonts w:eastAsia="MS Mincho"/>
          <w:sz w:val="22"/>
          <w:szCs w:val="22"/>
          <w:lang w:eastAsia="ja-JP"/>
        </w:rPr>
        <w:t xml:space="preserve">proposed to </w:t>
      </w:r>
      <w:r w:rsidRPr="00945D17">
        <w:rPr>
          <w:rFonts w:eastAsia="MS Mincho"/>
          <w:sz w:val="22"/>
          <w:szCs w:val="22"/>
          <w:lang w:eastAsia="ja-JP"/>
        </w:rPr>
        <w:t xml:space="preserve">be </w:t>
      </w:r>
      <w:r w:rsidR="00C3758C" w:rsidRPr="00945D17">
        <w:rPr>
          <w:rFonts w:eastAsia="MS Mincho"/>
          <w:sz w:val="22"/>
          <w:szCs w:val="22"/>
          <w:lang w:eastAsia="ja-JP"/>
        </w:rPr>
        <w:t>a</w:t>
      </w:r>
      <w:r w:rsidR="006F080D" w:rsidRPr="00945D17">
        <w:rPr>
          <w:rFonts w:eastAsia="MS Mincho"/>
          <w:sz w:val="22"/>
          <w:szCs w:val="22"/>
          <w:lang w:eastAsia="ja-JP"/>
        </w:rPr>
        <w:t>dd</w:t>
      </w:r>
      <w:r w:rsidRPr="00945D17">
        <w:rPr>
          <w:rFonts w:eastAsia="MS Mincho"/>
          <w:sz w:val="22"/>
          <w:szCs w:val="22"/>
          <w:lang w:eastAsia="ja-JP"/>
        </w:rPr>
        <w:t>ed</w:t>
      </w:r>
      <w:r w:rsidR="006F080D" w:rsidRPr="00945D17">
        <w:rPr>
          <w:rFonts w:eastAsia="MS Mincho"/>
          <w:sz w:val="22"/>
          <w:szCs w:val="22"/>
          <w:lang w:eastAsia="ja-JP"/>
        </w:rPr>
        <w:t xml:space="preserve"> </w:t>
      </w:r>
      <w:r w:rsidR="00230778">
        <w:rPr>
          <w:rFonts w:eastAsia="MS Mincho"/>
          <w:sz w:val="22"/>
          <w:szCs w:val="22"/>
          <w:lang w:eastAsia="ja-JP"/>
        </w:rPr>
        <w:t>in</w:t>
      </w:r>
      <w:r w:rsidR="006F080D" w:rsidRPr="00945D17">
        <w:rPr>
          <w:rFonts w:eastAsia="MS Mincho"/>
          <w:sz w:val="22"/>
          <w:szCs w:val="22"/>
          <w:lang w:eastAsia="ja-JP"/>
        </w:rPr>
        <w:t xml:space="preserve"> </w:t>
      </w:r>
      <w:r w:rsidRPr="00945D17">
        <w:rPr>
          <w:rFonts w:eastAsia="MS Mincho"/>
          <w:sz w:val="22"/>
          <w:szCs w:val="22"/>
          <w:lang w:eastAsia="ja-JP"/>
        </w:rPr>
        <w:t>S</w:t>
      </w:r>
      <w:r w:rsidR="006F080D" w:rsidRPr="00945D17">
        <w:rPr>
          <w:rFonts w:eastAsia="MS Mincho"/>
          <w:sz w:val="22"/>
          <w:szCs w:val="22"/>
          <w:lang w:eastAsia="ja-JP"/>
        </w:rPr>
        <w:t xml:space="preserve">ection </w:t>
      </w:r>
      <w:r w:rsidR="00C3758C" w:rsidRPr="00945D17">
        <w:rPr>
          <w:rFonts w:eastAsia="MS Mincho"/>
          <w:sz w:val="22"/>
          <w:szCs w:val="22"/>
          <w:lang w:eastAsia="ja-JP"/>
        </w:rPr>
        <w:t>7</w:t>
      </w:r>
      <w:r w:rsidRPr="00945D17">
        <w:rPr>
          <w:rFonts w:eastAsia="MS Mincho"/>
          <w:sz w:val="22"/>
          <w:szCs w:val="22"/>
          <w:lang w:eastAsia="ja-JP"/>
        </w:rPr>
        <w:t xml:space="preserve"> of FS_eV2X TR</w:t>
      </w:r>
      <w:r w:rsidR="00685CDD">
        <w:rPr>
          <w:rFonts w:eastAsia="MS Mincho"/>
          <w:sz w:val="22"/>
          <w:szCs w:val="22"/>
          <w:lang w:eastAsia="ja-JP"/>
        </w:rPr>
        <w:t>.</w:t>
      </w:r>
    </w:p>
    <w:p w14:paraId="6C2178D8" w14:textId="5B25EFDA" w:rsidR="004E6FE7" w:rsidRDefault="004E6FE7" w:rsidP="00185344">
      <w:pPr>
        <w:spacing w:after="0"/>
        <w:rPr>
          <w:rFonts w:eastAsia="MS Mincho"/>
          <w:sz w:val="22"/>
          <w:szCs w:val="22"/>
          <w:lang w:eastAsia="ja-JP"/>
        </w:rPr>
      </w:pPr>
      <w:r>
        <w:rPr>
          <w:rFonts w:eastAsia="MS Mincho"/>
          <w:sz w:val="22"/>
          <w:szCs w:val="22"/>
          <w:lang w:eastAsia="ja-JP"/>
        </w:rPr>
        <w:t>Accompanying CR is in S1-16XXXX.</w:t>
      </w:r>
    </w:p>
    <w:p w14:paraId="315C2E63" w14:textId="117989D5" w:rsidR="00591E08" w:rsidRDefault="00591E08" w:rsidP="00185344">
      <w:pPr>
        <w:spacing w:after="0"/>
        <w:rPr>
          <w:rFonts w:eastAsia="MS Mincho"/>
          <w:sz w:val="22"/>
          <w:szCs w:val="22"/>
          <w:lang w:eastAsia="ja-JP"/>
        </w:rPr>
      </w:pPr>
      <w:r>
        <w:rPr>
          <w:rFonts w:eastAsia="MS Mincho"/>
          <w:sz w:val="22"/>
          <w:szCs w:val="22"/>
          <w:lang w:eastAsia="ja-JP"/>
        </w:rPr>
        <w:t>Also, it is proposed to further discuss whether [PR.5.2</w:t>
      </w:r>
      <w:r w:rsidR="00BD3E61">
        <w:rPr>
          <w:rFonts w:eastAsia="MS Mincho"/>
          <w:sz w:val="22"/>
          <w:szCs w:val="22"/>
          <w:lang w:eastAsia="ja-JP"/>
        </w:rPr>
        <w:t>5</w:t>
      </w:r>
      <w:r>
        <w:rPr>
          <w:rFonts w:eastAsia="MS Mincho"/>
          <w:sz w:val="22"/>
          <w:szCs w:val="22"/>
          <w:lang w:eastAsia="ja-JP"/>
        </w:rPr>
        <w:t>-001] is to be included in the consolidated requirements.</w:t>
      </w:r>
    </w:p>
    <w:p w14:paraId="001FE900" w14:textId="5216021F" w:rsidR="00591E08" w:rsidRPr="00185344" w:rsidRDefault="00591E08" w:rsidP="00185344">
      <w:pPr>
        <w:spacing w:after="0"/>
        <w:rPr>
          <w:rFonts w:eastAsia="MS Mincho"/>
          <w:sz w:val="22"/>
          <w:szCs w:val="22"/>
          <w:lang w:eastAsia="ja-JP"/>
        </w:rPr>
      </w:pPr>
    </w:p>
    <w:p w14:paraId="50BA74F3" w14:textId="74677DB2" w:rsidR="00D50C9D" w:rsidRDefault="00D50C9D" w:rsidP="00C10121">
      <w:pPr>
        <w:rPr>
          <w:rFonts w:eastAsia="MS Mincho"/>
          <w:color w:val="FF0000"/>
          <w:sz w:val="32"/>
          <w:szCs w:val="24"/>
          <w:lang w:eastAsia="ja-JP"/>
        </w:rPr>
      </w:pPr>
      <w:r w:rsidRPr="00D50C9D">
        <w:rPr>
          <w:rFonts w:eastAsia="MS Mincho"/>
          <w:color w:val="FF0000"/>
          <w:sz w:val="32"/>
          <w:szCs w:val="24"/>
          <w:lang w:eastAsia="ja-JP"/>
        </w:rPr>
        <w:t>--------------------------------------------------------------------------------------------------</w:t>
      </w:r>
    </w:p>
    <w:p w14:paraId="54AEF7A6" w14:textId="01ABC2F6" w:rsidR="00C10121" w:rsidRPr="00D50C9D" w:rsidRDefault="00C10121" w:rsidP="00C10121">
      <w:pPr>
        <w:rPr>
          <w:rFonts w:eastAsia="MS Mincho"/>
          <w:color w:val="FF0000"/>
          <w:sz w:val="32"/>
          <w:szCs w:val="24"/>
          <w:lang w:eastAsia="ja-JP"/>
        </w:rPr>
      </w:pPr>
      <w:r w:rsidRPr="00D50C9D">
        <w:rPr>
          <w:rFonts w:eastAsia="MS Mincho"/>
          <w:color w:val="FF0000"/>
          <w:sz w:val="32"/>
          <w:szCs w:val="24"/>
          <w:lang w:eastAsia="ja-JP"/>
        </w:rPr>
        <w:t xml:space="preserve">------------------------------- </w:t>
      </w:r>
      <w:r w:rsidR="00976818" w:rsidRPr="00D50C9D">
        <w:rPr>
          <w:rFonts w:eastAsia="MS Mincho"/>
          <w:color w:val="FF0000"/>
          <w:sz w:val="32"/>
          <w:szCs w:val="24"/>
          <w:lang w:eastAsia="ja-JP"/>
        </w:rPr>
        <w:t xml:space="preserve">START of </w:t>
      </w:r>
      <w:r w:rsidR="00902B22">
        <w:rPr>
          <w:rFonts w:eastAsia="MS Mincho"/>
          <w:color w:val="FF0000"/>
          <w:sz w:val="32"/>
          <w:szCs w:val="24"/>
          <w:lang w:eastAsia="ja-JP"/>
        </w:rPr>
        <w:t>change</w:t>
      </w:r>
      <w:r w:rsidRPr="00D50C9D">
        <w:rPr>
          <w:rFonts w:eastAsia="MS Mincho"/>
          <w:color w:val="FF0000"/>
          <w:sz w:val="32"/>
          <w:szCs w:val="24"/>
          <w:lang w:eastAsia="ja-JP"/>
        </w:rPr>
        <w:t xml:space="preserve"> ------------------------------------</w:t>
      </w:r>
    </w:p>
    <w:p w14:paraId="5A8C92A5" w14:textId="77777777" w:rsidR="00DF5F57" w:rsidRDefault="00DF5F57" w:rsidP="00DF5F57">
      <w:pPr>
        <w:rPr>
          <w:rFonts w:eastAsia="MS Mincho"/>
          <w:color w:val="FF0000"/>
          <w:sz w:val="32"/>
          <w:szCs w:val="24"/>
          <w:lang w:eastAsia="ja-JP"/>
        </w:rPr>
      </w:pPr>
      <w:r w:rsidRPr="00D50C9D">
        <w:rPr>
          <w:rFonts w:eastAsia="MS Mincho"/>
          <w:color w:val="FF0000"/>
          <w:sz w:val="32"/>
          <w:szCs w:val="24"/>
          <w:lang w:eastAsia="ja-JP"/>
        </w:rPr>
        <w:t>--------------------------------------------------------------------------------------------------</w:t>
      </w:r>
    </w:p>
    <w:p w14:paraId="3412E681" w14:textId="77777777" w:rsidR="00E313E3" w:rsidRPr="00E313E3" w:rsidRDefault="00E313E3" w:rsidP="00E313E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바탕" w:hAnsi="Arial"/>
          <w:sz w:val="36"/>
          <w:lang w:eastAsia="ko-KR"/>
        </w:rPr>
      </w:pPr>
      <w:bookmarkStart w:id="3" w:name="_Toc461630068"/>
      <w:bookmarkStart w:id="4" w:name="_Toc467158157"/>
      <w:r w:rsidRPr="00E313E3">
        <w:rPr>
          <w:rFonts w:ascii="Arial" w:eastAsia="바탕" w:hAnsi="Arial" w:hint="eastAsia"/>
          <w:sz w:val="36"/>
          <w:lang w:eastAsia="ko-KR"/>
        </w:rPr>
        <w:t>7</w:t>
      </w:r>
      <w:r w:rsidRPr="00E313E3">
        <w:rPr>
          <w:rFonts w:ascii="Arial" w:eastAsia="바탕" w:hAnsi="Arial"/>
          <w:sz w:val="36"/>
          <w:lang w:eastAsia="ko-KR"/>
        </w:rPr>
        <w:tab/>
        <w:t xml:space="preserve">Potential </w:t>
      </w:r>
      <w:bookmarkEnd w:id="3"/>
      <w:r w:rsidRPr="00E313E3">
        <w:rPr>
          <w:rFonts w:ascii="Arial" w:eastAsia="바탕" w:hAnsi="Arial"/>
          <w:sz w:val="36"/>
          <w:lang w:eastAsia="ko-KR"/>
        </w:rPr>
        <w:t>requirements</w:t>
      </w:r>
      <w:bookmarkEnd w:id="4"/>
    </w:p>
    <w:p w14:paraId="5421C35F" w14:textId="77777777" w:rsidR="00E313E3" w:rsidRPr="00E313E3" w:rsidRDefault="00E313E3" w:rsidP="00E313E3">
      <w:pPr>
        <w:keepNext/>
        <w:keepLines/>
        <w:overflowPunct w:val="0"/>
        <w:autoSpaceDE w:val="0"/>
        <w:autoSpaceDN w:val="0"/>
        <w:adjustRightInd w:val="0"/>
        <w:spacing w:before="180"/>
        <w:ind w:left="1134" w:hanging="1134"/>
        <w:textAlignment w:val="baseline"/>
        <w:outlineLvl w:val="1"/>
        <w:rPr>
          <w:rFonts w:ascii="Arial" w:eastAsia="바탕" w:hAnsi="Arial"/>
          <w:sz w:val="32"/>
          <w:lang w:eastAsia="x-none"/>
        </w:rPr>
      </w:pPr>
      <w:bookmarkStart w:id="5" w:name="_Toc461630069"/>
      <w:bookmarkStart w:id="6" w:name="_Toc467158158"/>
      <w:r w:rsidRPr="00E313E3">
        <w:rPr>
          <w:rFonts w:ascii="Arial" w:eastAsia="바탕" w:hAnsi="Arial" w:hint="eastAsia"/>
          <w:sz w:val="32"/>
          <w:lang w:eastAsia="x-none"/>
        </w:rPr>
        <w:t>7</w:t>
      </w:r>
      <w:r w:rsidRPr="00E313E3">
        <w:rPr>
          <w:rFonts w:ascii="Arial" w:eastAsia="바탕" w:hAnsi="Arial"/>
          <w:sz w:val="32"/>
          <w:lang w:eastAsia="x-none"/>
        </w:rPr>
        <w:t>.1</w:t>
      </w:r>
      <w:r w:rsidRPr="00E313E3">
        <w:rPr>
          <w:rFonts w:ascii="Arial" w:eastAsia="바탕" w:hAnsi="Arial"/>
          <w:sz w:val="32"/>
          <w:lang w:eastAsia="x-none"/>
        </w:rPr>
        <w:tab/>
        <w:t>General</w:t>
      </w:r>
      <w:bookmarkEnd w:id="5"/>
      <w:bookmarkEnd w:id="6"/>
    </w:p>
    <w:p w14:paraId="2E50EB8E"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바탕"/>
          <w:lang w:eastAsia="ko-KR"/>
        </w:rPr>
        <w:t xml:space="preserve">Different V2X scenarios require the transport of V2X messages with different performance requirements for the 3GPP system. </w:t>
      </w:r>
    </w:p>
    <w:p w14:paraId="71696A78" w14:textId="77777777" w:rsidR="00E313E3" w:rsidRPr="00E313E3" w:rsidRDefault="00E313E3" w:rsidP="00E313E3">
      <w:pPr>
        <w:overflowPunct w:val="0"/>
        <w:autoSpaceDE w:val="0"/>
        <w:autoSpaceDN w:val="0"/>
        <w:adjustRightInd w:val="0"/>
        <w:textAlignment w:val="baseline"/>
        <w:rPr>
          <w:rFonts w:eastAsia="바탕"/>
          <w:lang w:val="nl-NL" w:eastAsia="zh-CN"/>
        </w:rPr>
      </w:pPr>
      <w:r w:rsidRPr="00E313E3">
        <w:rPr>
          <w:rFonts w:eastAsia="바탕"/>
          <w:lang w:val="nl-NL" w:eastAsia="zh-CN"/>
        </w:rPr>
        <w:t xml:space="preserve">Vehicles Platoonning enables the vehicles to dynamically form a platoon travelling together. All the UEs in the platoon obtain information from the leading vehicle to manage this platoon. These information allow the vehicles to drive closer (short time or distance inter-vehicle gap) than normal in a coordinated manner, going to the same direction and travelling together. These are expected to be a set of sophisticated application. </w:t>
      </w:r>
    </w:p>
    <w:p w14:paraId="74266D29" w14:textId="77777777" w:rsidR="00E313E3" w:rsidRPr="00E313E3" w:rsidRDefault="00E313E3" w:rsidP="00E313E3">
      <w:pPr>
        <w:overflowPunct w:val="0"/>
        <w:autoSpaceDE w:val="0"/>
        <w:autoSpaceDN w:val="0"/>
        <w:adjustRightInd w:val="0"/>
        <w:textAlignment w:val="baseline"/>
        <w:rPr>
          <w:rFonts w:eastAsia="바탕"/>
          <w:lang w:val="nl-NL" w:eastAsia="zh-CN"/>
        </w:rPr>
      </w:pPr>
      <w:r w:rsidRPr="00E313E3">
        <w:rPr>
          <w:rFonts w:eastAsia="바탕"/>
          <w:lang w:val="nl-NL" w:eastAsia="zh-CN"/>
        </w:rPr>
        <w:t>Extended Sensors enables the exchange of raw or processed data gathered through local sensors or live video images among  vehicles, road site units, devices’ of pedestrian and V2X application servers. The vehicles can increase the perception of their environemnt beyond of what their own sensors can detect and have have a more broad and holistic view of the local situation. High data rate is one of the key characteristics.</w:t>
      </w:r>
    </w:p>
    <w:p w14:paraId="0136A992"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MS Mincho" w:hint="eastAsia"/>
          <w:lang w:eastAsia="ja-JP"/>
        </w:rPr>
        <w:t xml:space="preserve">Advanced driving enables semi-automated or full-automated driving. </w:t>
      </w:r>
      <w:r w:rsidRPr="00E313E3">
        <w:rPr>
          <w:rFonts w:eastAsia="MS Mincho"/>
          <w:lang w:eastAsia="ja-JP"/>
        </w:rPr>
        <w:t>Longer inter-vehicle distance is</w:t>
      </w:r>
      <w:r w:rsidRPr="00E313E3">
        <w:rPr>
          <w:rFonts w:eastAsia="MS Mincho" w:hint="eastAsia"/>
          <w:lang w:eastAsia="ja-JP"/>
        </w:rPr>
        <w:t xml:space="preserve"> </w:t>
      </w:r>
      <w:r w:rsidRPr="00E313E3">
        <w:rPr>
          <w:rFonts w:eastAsia="MS Mincho"/>
          <w:lang w:eastAsia="ja-JP"/>
        </w:rPr>
        <w:t>assumed</w:t>
      </w:r>
      <w:r w:rsidRPr="00E313E3">
        <w:rPr>
          <w:rFonts w:eastAsia="MS Mincho" w:hint="eastAsia"/>
          <w:lang w:eastAsia="ja-JP"/>
        </w:rPr>
        <w:t>. E</w:t>
      </w:r>
      <w:r w:rsidRPr="00E313E3">
        <w:rPr>
          <w:rFonts w:eastAsia="바탕"/>
          <w:lang w:eastAsia="ja-JP"/>
        </w:rPr>
        <w:t>ach vehicle and/or RSU shares its own perception data obtained from its local sensors</w:t>
      </w:r>
      <w:r w:rsidRPr="00E313E3">
        <w:rPr>
          <w:rFonts w:eastAsia="바탕"/>
          <w:lang w:val="en-US" w:eastAsia="ja-JP"/>
        </w:rPr>
        <w:t xml:space="preserve"> </w:t>
      </w:r>
      <w:r w:rsidRPr="00E313E3">
        <w:rPr>
          <w:rFonts w:eastAsia="바탕"/>
          <w:lang w:eastAsia="ja-JP"/>
        </w:rPr>
        <w:t>with vehicles in proximity</w:t>
      </w:r>
      <w:r w:rsidRPr="00E313E3">
        <w:rPr>
          <w:rFonts w:eastAsia="MS Mincho" w:hint="eastAsia"/>
          <w:lang w:eastAsia="ja-JP"/>
        </w:rPr>
        <w:t xml:space="preserve"> and that allows </w:t>
      </w:r>
      <w:r w:rsidRPr="00E313E3">
        <w:rPr>
          <w:rFonts w:eastAsia="MS Mincho"/>
          <w:lang w:eastAsia="ja-JP"/>
        </w:rPr>
        <w:t>vehicles to synchronize and coordinate their trajectories or manoeuvres</w:t>
      </w:r>
      <w:r w:rsidRPr="00E313E3">
        <w:rPr>
          <w:rFonts w:eastAsia="바탕" w:hint="eastAsia"/>
          <w:lang w:eastAsia="ja-JP"/>
        </w:rPr>
        <w:t>.</w:t>
      </w:r>
      <w:r w:rsidRPr="00E313E3">
        <w:rPr>
          <w:rFonts w:eastAsia="MS Mincho" w:hint="eastAsia"/>
          <w:lang w:eastAsia="ja-JP"/>
        </w:rPr>
        <w:t xml:space="preserve"> E</w:t>
      </w:r>
      <w:r w:rsidRPr="00E313E3">
        <w:rPr>
          <w:rFonts w:eastAsia="MS Mincho"/>
          <w:lang w:eastAsia="ja-JP"/>
        </w:rPr>
        <w:t>ach vehicle shares its driving intention with vehicles in proximity</w:t>
      </w:r>
      <w:r w:rsidRPr="00E313E3">
        <w:rPr>
          <w:rFonts w:eastAsia="MS Mincho" w:hint="eastAsia"/>
          <w:lang w:eastAsia="ja-JP"/>
        </w:rPr>
        <w:t>, too</w:t>
      </w:r>
      <w:r w:rsidRPr="00E313E3">
        <w:rPr>
          <w:rFonts w:eastAsia="MS Mincho"/>
          <w:lang w:eastAsia="ja-JP"/>
        </w:rPr>
        <w:t>.</w:t>
      </w:r>
      <w:r w:rsidRPr="00E313E3">
        <w:rPr>
          <w:rFonts w:eastAsia="MS Mincho" w:hint="eastAsia"/>
          <w:lang w:eastAsia="ja-JP"/>
        </w:rPr>
        <w:t xml:space="preserve"> T</w:t>
      </w:r>
      <w:r w:rsidRPr="00E313E3">
        <w:rPr>
          <w:rFonts w:eastAsia="MS Mincho"/>
          <w:lang w:eastAsia="ja-JP"/>
        </w:rPr>
        <w:t>he benefits of</w:t>
      </w:r>
      <w:r w:rsidRPr="00E313E3">
        <w:rPr>
          <w:rFonts w:eastAsia="MS Mincho" w:hint="eastAsia"/>
          <w:lang w:eastAsia="ja-JP"/>
        </w:rPr>
        <w:t xml:space="preserve"> this use case group</w:t>
      </w:r>
      <w:r w:rsidRPr="00E313E3">
        <w:rPr>
          <w:rFonts w:eastAsia="MS Mincho"/>
          <w:lang w:eastAsia="ja-JP"/>
        </w:rPr>
        <w:t xml:space="preserve"> are safer traveling, </w:t>
      </w:r>
      <w:r w:rsidRPr="00E313E3">
        <w:rPr>
          <w:rFonts w:eastAsia="MS Mincho" w:hint="eastAsia"/>
          <w:lang w:eastAsia="ja-JP"/>
        </w:rPr>
        <w:t xml:space="preserve">collision </w:t>
      </w:r>
      <w:r w:rsidRPr="00E313E3">
        <w:rPr>
          <w:rFonts w:eastAsia="MS Mincho"/>
          <w:lang w:eastAsia="ja-JP"/>
        </w:rPr>
        <w:t xml:space="preserve">avoidance, </w:t>
      </w:r>
      <w:r w:rsidRPr="00E313E3">
        <w:rPr>
          <w:rFonts w:eastAsia="MS Mincho" w:hint="eastAsia"/>
          <w:lang w:eastAsia="ja-JP"/>
        </w:rPr>
        <w:t xml:space="preserve">and </w:t>
      </w:r>
      <w:r w:rsidRPr="00E313E3">
        <w:rPr>
          <w:rFonts w:eastAsia="MS Mincho"/>
          <w:lang w:eastAsia="ja-JP"/>
        </w:rPr>
        <w:t xml:space="preserve">improved </w:t>
      </w:r>
      <w:r w:rsidRPr="00E313E3">
        <w:rPr>
          <w:rFonts w:eastAsia="MS Mincho" w:hint="eastAsia"/>
          <w:lang w:eastAsia="ja-JP"/>
        </w:rPr>
        <w:t>traffic efficiency.</w:t>
      </w:r>
    </w:p>
    <w:p w14:paraId="2913FA44" w14:textId="77777777" w:rsidR="00E313E3" w:rsidRPr="00E313E3" w:rsidRDefault="00E313E3" w:rsidP="00E313E3">
      <w:pPr>
        <w:overflowPunct w:val="0"/>
        <w:autoSpaceDE w:val="0"/>
        <w:autoSpaceDN w:val="0"/>
        <w:adjustRightInd w:val="0"/>
        <w:textAlignment w:val="baseline"/>
        <w:rPr>
          <w:rFonts w:eastAsia="맑은 고딕"/>
          <w:lang w:eastAsia="ko-KR"/>
        </w:rPr>
      </w:pPr>
      <w:r w:rsidRPr="00E313E3">
        <w:rPr>
          <w:rFonts w:eastAsia="바탕"/>
          <w:lang w:val="nl-NL" w:eastAsia="zh-CN"/>
        </w:rPr>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Also, access to cloud-based back-end service platform can be considered for this use case group. High reliability and short low latency are the main requirements.</w:t>
      </w:r>
    </w:p>
    <w:p w14:paraId="7E74CD54" w14:textId="77777777" w:rsidR="00E313E3" w:rsidRPr="00E313E3" w:rsidRDefault="00E313E3" w:rsidP="00E313E3">
      <w:pPr>
        <w:keepNext/>
        <w:keepLines/>
        <w:overflowPunct w:val="0"/>
        <w:autoSpaceDE w:val="0"/>
        <w:autoSpaceDN w:val="0"/>
        <w:adjustRightInd w:val="0"/>
        <w:spacing w:before="180"/>
        <w:ind w:left="1134" w:hanging="1134"/>
        <w:textAlignment w:val="baseline"/>
        <w:outlineLvl w:val="1"/>
        <w:rPr>
          <w:rFonts w:ascii="Arial" w:eastAsia="바탕" w:hAnsi="Arial"/>
          <w:sz w:val="32"/>
          <w:lang w:eastAsia="x-none"/>
        </w:rPr>
      </w:pPr>
      <w:bookmarkStart w:id="7" w:name="_Toc461630070"/>
      <w:bookmarkStart w:id="8" w:name="_Toc467158159"/>
      <w:r w:rsidRPr="00E313E3">
        <w:rPr>
          <w:rFonts w:ascii="Arial" w:eastAsia="바탕" w:hAnsi="Arial" w:hint="eastAsia"/>
          <w:sz w:val="32"/>
          <w:lang w:eastAsia="x-none"/>
        </w:rPr>
        <w:t>7</w:t>
      </w:r>
      <w:r w:rsidRPr="00E313E3">
        <w:rPr>
          <w:rFonts w:ascii="Arial" w:eastAsia="바탕" w:hAnsi="Arial"/>
          <w:sz w:val="32"/>
          <w:lang w:eastAsia="x-none"/>
        </w:rPr>
        <w:t>.2</w:t>
      </w:r>
      <w:r w:rsidRPr="00E313E3">
        <w:rPr>
          <w:rFonts w:ascii="Arial" w:eastAsia="바탕" w:hAnsi="Arial"/>
          <w:sz w:val="32"/>
          <w:lang w:eastAsia="x-none"/>
        </w:rPr>
        <w:tab/>
        <w:t xml:space="preserve">Consolidated </w:t>
      </w:r>
      <w:bookmarkEnd w:id="7"/>
      <w:r w:rsidRPr="00E313E3">
        <w:rPr>
          <w:rFonts w:ascii="Arial" w:eastAsia="바탕" w:hAnsi="Arial"/>
          <w:sz w:val="32"/>
          <w:lang w:eastAsia="x-none"/>
        </w:rPr>
        <w:t>requirements</w:t>
      </w:r>
      <w:bookmarkEnd w:id="8"/>
    </w:p>
    <w:p w14:paraId="61F617EC"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바탕"/>
          <w:lang w:eastAsia="ko-KR"/>
        </w:rPr>
        <w:t>Editor's Note: Potential requirements out of new use cases agreed in SA1#76 will be consolidated at SA1#76bis.</w:t>
      </w:r>
    </w:p>
    <w:p w14:paraId="39009978" w14:textId="77777777" w:rsidR="00E313E3" w:rsidRPr="00E313E3" w:rsidRDefault="00E313E3" w:rsidP="00E313E3">
      <w:pPr>
        <w:keepNext/>
        <w:keepLines/>
        <w:overflowPunct w:val="0"/>
        <w:autoSpaceDE w:val="0"/>
        <w:autoSpaceDN w:val="0"/>
        <w:adjustRightInd w:val="0"/>
        <w:spacing w:before="120"/>
        <w:ind w:left="1134" w:hanging="1134"/>
        <w:textAlignment w:val="baseline"/>
        <w:outlineLvl w:val="2"/>
        <w:rPr>
          <w:rFonts w:ascii="Arial" w:eastAsia="바탕" w:hAnsi="Arial"/>
          <w:sz w:val="28"/>
          <w:lang w:eastAsia="x-none"/>
        </w:rPr>
      </w:pPr>
      <w:bookmarkStart w:id="9" w:name="_Toc467158160"/>
      <w:r w:rsidRPr="00E313E3">
        <w:rPr>
          <w:rFonts w:ascii="Arial" w:eastAsia="바탕" w:hAnsi="Arial" w:hint="eastAsia"/>
          <w:sz w:val="28"/>
          <w:lang w:eastAsia="x-none"/>
        </w:rPr>
        <w:t>7</w:t>
      </w:r>
      <w:r w:rsidRPr="00E313E3">
        <w:rPr>
          <w:rFonts w:ascii="Arial" w:eastAsia="바탕" w:hAnsi="Arial"/>
          <w:sz w:val="28"/>
          <w:lang w:eastAsia="x-none"/>
        </w:rPr>
        <w:t>.2.1</w:t>
      </w:r>
      <w:r w:rsidRPr="00E313E3">
        <w:rPr>
          <w:rFonts w:ascii="Arial" w:eastAsia="바탕" w:hAnsi="Arial"/>
          <w:sz w:val="28"/>
          <w:lang w:eastAsia="x-none"/>
        </w:rPr>
        <w:tab/>
        <w:t>General requirements</w:t>
      </w:r>
      <w:bookmarkEnd w:id="9"/>
    </w:p>
    <w:p w14:paraId="670C572D" w14:textId="77777777" w:rsidR="00E313E3" w:rsidRPr="00E313E3" w:rsidRDefault="00E313E3" w:rsidP="00E313E3">
      <w:pPr>
        <w:overflowPunct w:val="0"/>
        <w:autoSpaceDE w:val="0"/>
        <w:autoSpaceDN w:val="0"/>
        <w:adjustRightInd w:val="0"/>
        <w:textAlignment w:val="baseline"/>
        <w:rPr>
          <w:rFonts w:eastAsia="맑은 고딕"/>
          <w:lang w:val="en-US" w:eastAsia="ko-KR"/>
        </w:rPr>
      </w:pPr>
      <w:r w:rsidRPr="00E313E3">
        <w:rPr>
          <w:rFonts w:eastAsia="바탕"/>
          <w:lang w:eastAsia="ko-KR"/>
        </w:rPr>
        <w:t>Some requirements in this section are applicable to all V2X scenarios.</w:t>
      </w:r>
    </w:p>
    <w:p w14:paraId="5F79373B" w14:textId="77777777" w:rsidR="00E313E3" w:rsidRPr="00E313E3" w:rsidRDefault="00E313E3" w:rsidP="00E313E3">
      <w:pPr>
        <w:overflowPunct w:val="0"/>
        <w:autoSpaceDE w:val="0"/>
        <w:autoSpaceDN w:val="0"/>
        <w:adjustRightInd w:val="0"/>
        <w:textAlignment w:val="baseline"/>
        <w:rPr>
          <w:rFonts w:eastAsia="맑은 고딕"/>
          <w:lang w:val="en-US" w:eastAsia="ko-KR"/>
        </w:rPr>
      </w:pPr>
      <w:r w:rsidRPr="00E313E3">
        <w:rPr>
          <w:rFonts w:eastAsia="맑은 고딕" w:hint="eastAsia"/>
          <w:lang w:val="en-US" w:eastAsia="ko-KR"/>
        </w:rPr>
        <w:t>[</w:t>
      </w:r>
      <w:r w:rsidRPr="00E313E3">
        <w:rPr>
          <w:rFonts w:eastAsia="맑은 고딕"/>
          <w:lang w:val="en-US" w:eastAsia="ko-KR"/>
        </w:rPr>
        <w:t>CPR.G-001]</w:t>
      </w:r>
      <w:r w:rsidRPr="00E313E3">
        <w:rPr>
          <w:rFonts w:eastAsia="맑은 고딕"/>
          <w:lang w:val="en-US" w:eastAsia="ko-KR"/>
        </w:rPr>
        <w:tab/>
        <w:t>The 3GPP system shall be able to control the communication range for a message based on the characteristic of the messages transmitted by a UE supporting V2X application.</w:t>
      </w:r>
    </w:p>
    <w:p w14:paraId="4848C320" w14:textId="77777777" w:rsidR="00E313E3" w:rsidRPr="00E313E3" w:rsidRDefault="00E313E3" w:rsidP="00E313E3">
      <w:pPr>
        <w:overflowPunct w:val="0"/>
        <w:autoSpaceDE w:val="0"/>
        <w:autoSpaceDN w:val="0"/>
        <w:adjustRightInd w:val="0"/>
        <w:textAlignment w:val="baseline"/>
        <w:rPr>
          <w:rFonts w:eastAsia="맑은 고딕"/>
          <w:lang w:val="en-US" w:eastAsia="ko-KR"/>
        </w:rPr>
      </w:pPr>
      <w:r w:rsidRPr="00E313E3">
        <w:rPr>
          <w:rFonts w:eastAsia="맑은 고딕" w:hint="eastAsia"/>
          <w:lang w:val="en-US" w:eastAsia="ko-KR"/>
        </w:rPr>
        <w:t>[</w:t>
      </w:r>
      <w:r w:rsidRPr="00E313E3">
        <w:rPr>
          <w:rFonts w:eastAsia="맑은 고딕"/>
          <w:lang w:val="en-US" w:eastAsia="ko-KR"/>
        </w:rPr>
        <w:t>CPR.G-002]</w:t>
      </w:r>
      <w:r w:rsidRPr="00E313E3">
        <w:rPr>
          <w:rFonts w:eastAsia="맑은 고딕"/>
          <w:lang w:val="en-US" w:eastAsia="ko-KR"/>
        </w:rPr>
        <w:tab/>
        <w:t>The 3GPP system shall be able to optimize the communication between UEs supporting V2X application belonging to the same group and in proximity.</w:t>
      </w:r>
    </w:p>
    <w:p w14:paraId="2A7283A9" w14:textId="77777777" w:rsidR="00E313E3" w:rsidRPr="00E313E3" w:rsidRDefault="00E313E3" w:rsidP="00E313E3">
      <w:pPr>
        <w:overflowPunct w:val="0"/>
        <w:autoSpaceDE w:val="0"/>
        <w:autoSpaceDN w:val="0"/>
        <w:adjustRightInd w:val="0"/>
        <w:textAlignment w:val="baseline"/>
        <w:rPr>
          <w:rFonts w:eastAsia="맑은 고딕"/>
          <w:lang w:val="en-US" w:eastAsia="ko-KR"/>
        </w:rPr>
      </w:pPr>
      <w:r w:rsidRPr="00E313E3">
        <w:rPr>
          <w:rFonts w:eastAsia="맑은 고딕" w:hint="eastAsia"/>
          <w:lang w:val="en-US" w:eastAsia="ko-KR"/>
        </w:rPr>
        <w:lastRenderedPageBreak/>
        <w:t>[</w:t>
      </w:r>
      <w:r w:rsidRPr="00E313E3">
        <w:rPr>
          <w:rFonts w:eastAsia="맑은 고딕"/>
          <w:lang w:val="en-US" w:eastAsia="ko-KR"/>
        </w:rPr>
        <w:t>CPR.G-003]</w:t>
      </w:r>
      <w:r w:rsidRPr="00E313E3">
        <w:rPr>
          <w:rFonts w:eastAsia="맑은 고딕"/>
          <w:lang w:val="en-US" w:eastAsia="ko-KR"/>
        </w:rPr>
        <w:tab/>
        <w:t>The 3GPP system shall be able to support the message transfer for group management operations as requested by the application layer.</w:t>
      </w:r>
    </w:p>
    <w:p w14:paraId="0631A67E" w14:textId="77777777" w:rsidR="00E313E3" w:rsidRPr="00E313E3" w:rsidRDefault="00E313E3" w:rsidP="00E313E3">
      <w:pPr>
        <w:overflowPunct w:val="0"/>
        <w:autoSpaceDE w:val="0"/>
        <w:autoSpaceDN w:val="0"/>
        <w:adjustRightInd w:val="0"/>
        <w:textAlignment w:val="baseline"/>
        <w:rPr>
          <w:rFonts w:eastAsia="맑은 고딕"/>
          <w:lang w:val="en-US" w:eastAsia="ko-KR"/>
        </w:rPr>
      </w:pPr>
      <w:r w:rsidRPr="00E313E3">
        <w:rPr>
          <w:rFonts w:eastAsia="맑은 고딕" w:hint="eastAsia"/>
          <w:lang w:val="en-US" w:eastAsia="ko-KR"/>
        </w:rPr>
        <w:t>[</w:t>
      </w:r>
      <w:r w:rsidRPr="00E313E3">
        <w:rPr>
          <w:rFonts w:eastAsia="맑은 고딕"/>
          <w:lang w:val="en-US" w:eastAsia="ko-KR"/>
        </w:rPr>
        <w:t>CPR.G-004]</w:t>
      </w:r>
      <w:r w:rsidRPr="00E313E3">
        <w:rPr>
          <w:rFonts w:eastAsia="맑은 고딕"/>
          <w:lang w:val="en-US" w:eastAsia="ko-KR"/>
        </w:rPr>
        <w:tab/>
        <w:t>The 3GPP system shall be able to support message transfer among a group of UEs supporting V2X application.</w:t>
      </w:r>
    </w:p>
    <w:p w14:paraId="39CCD6D0" w14:textId="77777777" w:rsidR="00E313E3" w:rsidRPr="00E313E3" w:rsidRDefault="00E313E3" w:rsidP="00E313E3">
      <w:pPr>
        <w:overflowPunct w:val="0"/>
        <w:autoSpaceDE w:val="0"/>
        <w:autoSpaceDN w:val="0"/>
        <w:adjustRightInd w:val="0"/>
        <w:textAlignment w:val="baseline"/>
        <w:rPr>
          <w:rFonts w:eastAsia="맑은 고딕"/>
          <w:lang w:val="en-US" w:eastAsia="ko-KR"/>
        </w:rPr>
      </w:pPr>
      <w:r w:rsidRPr="00E313E3">
        <w:rPr>
          <w:rFonts w:eastAsia="맑은 고딕" w:hint="eastAsia"/>
          <w:lang w:val="en-US" w:eastAsia="ko-KR"/>
        </w:rPr>
        <w:t>[</w:t>
      </w:r>
      <w:r w:rsidRPr="00E313E3">
        <w:rPr>
          <w:rFonts w:eastAsia="맑은 고딕"/>
          <w:lang w:val="en-US" w:eastAsia="ko-KR"/>
        </w:rPr>
        <w:t>CPR.G-005]</w:t>
      </w:r>
      <w:r w:rsidRPr="00E313E3">
        <w:rPr>
          <w:rFonts w:eastAsia="맑은 고딕"/>
          <w:lang w:val="en-US" w:eastAsia="ko-KR"/>
        </w:rPr>
        <w:tab/>
        <w:t>The 3GPP system shall be able to support message transfer between two UEs belonging to the same group of UEs supporting V2X application.</w:t>
      </w:r>
    </w:p>
    <w:p w14:paraId="0259B565" w14:textId="77777777" w:rsidR="00E313E3" w:rsidRPr="00E313E3" w:rsidRDefault="00E313E3" w:rsidP="00E313E3">
      <w:pPr>
        <w:overflowPunct w:val="0"/>
        <w:autoSpaceDE w:val="0"/>
        <w:autoSpaceDN w:val="0"/>
        <w:adjustRightInd w:val="0"/>
        <w:textAlignment w:val="baseline"/>
        <w:rPr>
          <w:rFonts w:eastAsia="맑은 고딕"/>
          <w:lang w:val="en-US" w:eastAsia="ko-KR"/>
        </w:rPr>
      </w:pPr>
      <w:r w:rsidRPr="00E313E3">
        <w:rPr>
          <w:rFonts w:eastAsia="맑은 고딕" w:hint="eastAsia"/>
          <w:lang w:val="en-US" w:eastAsia="ko-KR"/>
        </w:rPr>
        <w:t>[</w:t>
      </w:r>
      <w:r w:rsidRPr="00E313E3">
        <w:rPr>
          <w:rFonts w:eastAsia="맑은 고딕"/>
          <w:lang w:val="en-US" w:eastAsia="ko-KR"/>
        </w:rPr>
        <w:t>CPR.G-006]</w:t>
      </w:r>
      <w:r w:rsidRPr="00E313E3">
        <w:rPr>
          <w:rFonts w:eastAsia="맑은 고딕"/>
          <w:lang w:val="en-US" w:eastAsia="ko-KR"/>
        </w:rPr>
        <w:tab/>
        <w:t>The 3GPP system shall be able to support confidentiality and integrity of message transfer among a group of UEs supporting V2X application.</w:t>
      </w:r>
    </w:p>
    <w:p w14:paraId="46909046" w14:textId="77777777" w:rsidR="00E313E3" w:rsidRPr="00E313E3" w:rsidRDefault="00E313E3" w:rsidP="00E313E3">
      <w:pPr>
        <w:overflowPunct w:val="0"/>
        <w:autoSpaceDE w:val="0"/>
        <w:autoSpaceDN w:val="0"/>
        <w:adjustRightInd w:val="0"/>
        <w:textAlignment w:val="baseline"/>
        <w:rPr>
          <w:rFonts w:eastAsia="맑은 고딕"/>
          <w:lang w:val="en-US" w:eastAsia="ko-KR"/>
        </w:rPr>
      </w:pPr>
      <w:r w:rsidRPr="00E313E3">
        <w:rPr>
          <w:rFonts w:eastAsia="맑은 고딕" w:hint="eastAsia"/>
          <w:lang w:val="en-US" w:eastAsia="ko-KR"/>
        </w:rPr>
        <w:t>[</w:t>
      </w:r>
      <w:r w:rsidRPr="00E313E3">
        <w:rPr>
          <w:rFonts w:eastAsia="맑은 고딕"/>
          <w:lang w:val="en-US" w:eastAsia="ko-KR"/>
        </w:rPr>
        <w:t>CPR.G-007]</w:t>
      </w:r>
      <w:r w:rsidRPr="00E313E3">
        <w:rPr>
          <w:rFonts w:eastAsia="맑은 고딕"/>
          <w:lang w:val="en-US" w:eastAsia="ko-KR"/>
        </w:rPr>
        <w:tab/>
        <w:t>The 3GPP system shall support relative lateral position accuracy of 0.1 m between UEs supporting V2X application.</w:t>
      </w:r>
    </w:p>
    <w:p w14:paraId="32FBAA32" w14:textId="77777777" w:rsidR="00E313E3" w:rsidRPr="00E313E3" w:rsidRDefault="00E313E3" w:rsidP="00E313E3">
      <w:pPr>
        <w:overflowPunct w:val="0"/>
        <w:autoSpaceDE w:val="0"/>
        <w:autoSpaceDN w:val="0"/>
        <w:adjustRightInd w:val="0"/>
        <w:textAlignment w:val="baseline"/>
        <w:rPr>
          <w:rFonts w:eastAsia="맑은 고딕"/>
          <w:lang w:val="en-US" w:eastAsia="ko-KR"/>
        </w:rPr>
      </w:pPr>
      <w:r w:rsidRPr="00E313E3">
        <w:rPr>
          <w:rFonts w:eastAsia="맑은 고딕" w:hint="eastAsia"/>
          <w:lang w:val="en-US" w:eastAsia="ko-KR"/>
        </w:rPr>
        <w:t>[</w:t>
      </w:r>
      <w:r w:rsidRPr="00E313E3">
        <w:rPr>
          <w:rFonts w:eastAsia="맑은 고딕"/>
          <w:lang w:val="en-US" w:eastAsia="ko-KR"/>
        </w:rPr>
        <w:t>CPR.G-008]</w:t>
      </w:r>
      <w:r w:rsidRPr="00E313E3">
        <w:rPr>
          <w:rFonts w:eastAsia="맑은 고딕"/>
          <w:lang w:val="en-US" w:eastAsia="ko-KR"/>
        </w:rPr>
        <w:tab/>
        <w:t>The 3GPP system shall support mechanisms to ensure sufficient reliability metrics are reached.</w:t>
      </w:r>
    </w:p>
    <w:p w14:paraId="7BBD05B2" w14:textId="77777777" w:rsidR="00E313E3" w:rsidRPr="00E313E3" w:rsidRDefault="00E313E3" w:rsidP="00E313E3">
      <w:pPr>
        <w:overflowPunct w:val="0"/>
        <w:autoSpaceDE w:val="0"/>
        <w:autoSpaceDN w:val="0"/>
        <w:adjustRightInd w:val="0"/>
        <w:textAlignment w:val="baseline"/>
        <w:rPr>
          <w:rFonts w:eastAsia="맑은 고딕"/>
          <w:lang w:val="en-US" w:eastAsia="ko-KR"/>
        </w:rPr>
      </w:pPr>
      <w:r w:rsidRPr="00E313E3">
        <w:rPr>
          <w:rFonts w:eastAsia="맑은 고딕" w:hint="eastAsia"/>
          <w:lang w:val="en-US" w:eastAsia="ko-KR"/>
        </w:rPr>
        <w:t>[</w:t>
      </w:r>
      <w:r w:rsidRPr="00E313E3">
        <w:rPr>
          <w:rFonts w:eastAsia="맑은 고딕"/>
          <w:lang w:val="en-US" w:eastAsia="ko-KR"/>
        </w:rPr>
        <w:t>CPR.G-009]</w:t>
      </w:r>
      <w:r w:rsidRPr="00E313E3">
        <w:rPr>
          <w:rFonts w:eastAsia="맑은 고딕"/>
          <w:lang w:val="en-US" w:eastAsia="ko-KR"/>
        </w:rPr>
        <w:tab/>
        <w:t>The 3GPP system shall support high connection density for congested traffic.</w:t>
      </w:r>
    </w:p>
    <w:p w14:paraId="1D906D16" w14:textId="77777777" w:rsidR="00E313E3" w:rsidRPr="00E313E3" w:rsidRDefault="00E313E3" w:rsidP="00E313E3">
      <w:pPr>
        <w:keepLines/>
        <w:overflowPunct w:val="0"/>
        <w:autoSpaceDE w:val="0"/>
        <w:autoSpaceDN w:val="0"/>
        <w:adjustRightInd w:val="0"/>
        <w:ind w:left="1135" w:hanging="851"/>
        <w:textAlignment w:val="baseline"/>
        <w:rPr>
          <w:rFonts w:eastAsia="바탕"/>
          <w:lang w:val="en-US" w:eastAsia="ko-KR"/>
        </w:rPr>
      </w:pPr>
      <w:r w:rsidRPr="00E313E3">
        <w:rPr>
          <w:rFonts w:eastAsia="바탕"/>
          <w:lang w:val="en-US" w:eastAsia="ko-KR"/>
        </w:rPr>
        <w:t>NOTE:</w:t>
      </w:r>
      <w:r w:rsidRPr="00E313E3">
        <w:rPr>
          <w:rFonts w:eastAsia="바탕"/>
          <w:lang w:val="en-US" w:eastAsia="ko-KR"/>
        </w:rPr>
        <w:tab/>
        <w:t>Example estimate is for worst case US Freeway scenario that does not include arterial roads (i.e. onramps): 5 lanes in each direction or 10 lanes total per highway, for up to 3 highways intersecting = 15,840 cars per mile.</w:t>
      </w:r>
    </w:p>
    <w:p w14:paraId="48B59C5D" w14:textId="77777777" w:rsidR="00E313E3" w:rsidRPr="00E313E3" w:rsidRDefault="00E313E3" w:rsidP="00E313E3">
      <w:pPr>
        <w:overflowPunct w:val="0"/>
        <w:autoSpaceDE w:val="0"/>
        <w:autoSpaceDN w:val="0"/>
        <w:adjustRightInd w:val="0"/>
        <w:textAlignment w:val="baseline"/>
        <w:rPr>
          <w:rFonts w:eastAsia="맑은 고딕"/>
          <w:lang w:val="en-US" w:eastAsia="ko-KR"/>
        </w:rPr>
      </w:pPr>
      <w:r w:rsidRPr="00E313E3">
        <w:rPr>
          <w:rFonts w:eastAsia="맑은 고딕" w:hint="eastAsia"/>
          <w:lang w:val="en-US" w:eastAsia="ko-KR"/>
        </w:rPr>
        <w:t>[</w:t>
      </w:r>
      <w:r w:rsidRPr="00E313E3">
        <w:rPr>
          <w:rFonts w:eastAsia="맑은 고딕"/>
          <w:lang w:val="en-US" w:eastAsia="ko-KR"/>
        </w:rPr>
        <w:t>CPR.G-010]</w:t>
      </w:r>
      <w:r w:rsidRPr="00E313E3">
        <w:rPr>
          <w:rFonts w:eastAsia="맑은 고딕"/>
          <w:lang w:val="en-US" w:eastAsia="ko-KR"/>
        </w:rPr>
        <w:tab/>
        <w:t>The 3GPP system shall support efficient coordination of radio resources used for transport of V2X communications to maximize the utilisation of the available spectrum and to ensure the required reliability.</w:t>
      </w:r>
    </w:p>
    <w:p w14:paraId="7A3C7E8A" w14:textId="77777777" w:rsidR="00E313E3" w:rsidRPr="00E313E3" w:rsidRDefault="00E313E3" w:rsidP="00E313E3">
      <w:pPr>
        <w:overflowPunct w:val="0"/>
        <w:autoSpaceDE w:val="0"/>
        <w:autoSpaceDN w:val="0"/>
        <w:adjustRightInd w:val="0"/>
        <w:textAlignment w:val="baseline"/>
        <w:rPr>
          <w:rFonts w:eastAsia="맑은 고딕"/>
          <w:lang w:val="en-US" w:eastAsia="ko-KR"/>
        </w:rPr>
      </w:pPr>
      <w:r w:rsidRPr="00E313E3">
        <w:rPr>
          <w:rFonts w:eastAsia="맑은 고딕" w:hint="eastAsia"/>
          <w:lang w:val="en-US" w:eastAsia="ko-KR"/>
        </w:rPr>
        <w:t>[</w:t>
      </w:r>
      <w:r w:rsidRPr="00E313E3">
        <w:rPr>
          <w:rFonts w:eastAsia="맑은 고딕"/>
          <w:lang w:val="en-US" w:eastAsia="ko-KR"/>
        </w:rPr>
        <w:t>CPR.G-011]</w:t>
      </w:r>
      <w:r w:rsidRPr="00E313E3">
        <w:rPr>
          <w:rFonts w:eastAsia="맑은 고딕"/>
          <w:lang w:val="en-US" w:eastAsia="ko-KR"/>
        </w:rPr>
        <w:tab/>
        <w:t>The 3GPP system shall be able to control the UL and DL reliability of transport of V2X communications, depending on the requirement of V2X application</w:t>
      </w:r>
    </w:p>
    <w:p w14:paraId="7DCF5D67" w14:textId="77777777" w:rsidR="00E313E3" w:rsidRPr="00E313E3" w:rsidRDefault="00E313E3" w:rsidP="00E313E3">
      <w:pPr>
        <w:overflowPunct w:val="0"/>
        <w:autoSpaceDE w:val="0"/>
        <w:autoSpaceDN w:val="0"/>
        <w:adjustRightInd w:val="0"/>
        <w:textAlignment w:val="baseline"/>
        <w:rPr>
          <w:rFonts w:eastAsia="맑은 고딕"/>
          <w:lang w:val="en-US" w:eastAsia="ko-KR"/>
        </w:rPr>
      </w:pPr>
      <w:r w:rsidRPr="00E313E3">
        <w:rPr>
          <w:rFonts w:eastAsia="맑은 고딕" w:hint="eastAsia"/>
          <w:lang w:val="en-US" w:eastAsia="ko-KR"/>
        </w:rPr>
        <w:t>[</w:t>
      </w:r>
      <w:r w:rsidRPr="00E313E3">
        <w:rPr>
          <w:rFonts w:eastAsia="맑은 고딕"/>
          <w:lang w:val="en-US" w:eastAsia="ko-KR"/>
        </w:rPr>
        <w:t>CPR.G-012]</w:t>
      </w:r>
      <w:r w:rsidRPr="00E313E3">
        <w:rPr>
          <w:rFonts w:eastAsia="맑은 고딕"/>
          <w:lang w:val="en-US" w:eastAsia="ko-KR"/>
        </w:rPr>
        <w:tab/>
        <w:t>Impact to E-UTRA(N) by UE supporting only 5G RAT(s) based V2X communication shall be minimized.</w:t>
      </w:r>
    </w:p>
    <w:p w14:paraId="173F4091" w14:textId="77777777" w:rsidR="00E313E3" w:rsidRPr="00E313E3" w:rsidRDefault="00E313E3" w:rsidP="00E313E3">
      <w:pPr>
        <w:overflowPunct w:val="0"/>
        <w:autoSpaceDE w:val="0"/>
        <w:autoSpaceDN w:val="0"/>
        <w:adjustRightInd w:val="0"/>
        <w:textAlignment w:val="baseline"/>
        <w:rPr>
          <w:rFonts w:eastAsia="맑은 고딕"/>
          <w:lang w:val="en-US" w:eastAsia="ko-KR"/>
        </w:rPr>
      </w:pPr>
      <w:r w:rsidRPr="00E313E3">
        <w:rPr>
          <w:rFonts w:eastAsia="맑은 고딕" w:hint="eastAsia"/>
          <w:lang w:val="en-US" w:eastAsia="ko-KR"/>
        </w:rPr>
        <w:t>[</w:t>
      </w:r>
      <w:r w:rsidRPr="00E313E3">
        <w:rPr>
          <w:rFonts w:eastAsia="맑은 고딕"/>
          <w:lang w:val="en-US" w:eastAsia="ko-KR"/>
        </w:rPr>
        <w:t>CPR.G-013]</w:t>
      </w:r>
      <w:r w:rsidRPr="00E313E3">
        <w:rPr>
          <w:rFonts w:eastAsia="맑은 고딕"/>
          <w:lang w:val="en-US" w:eastAsia="ko-KR"/>
        </w:rPr>
        <w:tab/>
        <w:t>Impact to 5G RA(N) by UE supporting only E-UTRA based V2X communication shall be minimized.</w:t>
      </w:r>
    </w:p>
    <w:p w14:paraId="709CAFCC" w14:textId="77777777" w:rsidR="00E313E3" w:rsidRPr="00E313E3" w:rsidRDefault="00E313E3" w:rsidP="00E313E3">
      <w:pPr>
        <w:overflowPunct w:val="0"/>
        <w:autoSpaceDE w:val="0"/>
        <w:autoSpaceDN w:val="0"/>
        <w:adjustRightInd w:val="0"/>
        <w:textAlignment w:val="baseline"/>
        <w:rPr>
          <w:rFonts w:eastAsia="맑은 고딕"/>
          <w:lang w:val="en-US" w:eastAsia="ko-KR"/>
        </w:rPr>
      </w:pPr>
      <w:r w:rsidRPr="00E313E3">
        <w:rPr>
          <w:rFonts w:eastAsia="맑은 고딕" w:hint="eastAsia"/>
          <w:lang w:val="en-US" w:eastAsia="ko-KR"/>
        </w:rPr>
        <w:t>[</w:t>
      </w:r>
      <w:r w:rsidRPr="00E313E3">
        <w:rPr>
          <w:rFonts w:eastAsia="맑은 고딕"/>
          <w:lang w:val="en-US" w:eastAsia="ko-KR"/>
        </w:rPr>
        <w:t>CPR.G-014]</w:t>
      </w:r>
      <w:r w:rsidRPr="00E313E3">
        <w:rPr>
          <w:rFonts w:eastAsia="맑은 고딕"/>
          <w:lang w:val="en-US" w:eastAsia="ko-KR"/>
        </w:rPr>
        <w:tab/>
        <w:t>The 3GPP system shall be able to support message transfer between UEs or between a UE and a UE-type RSU, regardless of whether or not they are subscribers of the same PLMN supporting V2X communications. In case they are subscribers to different PLMNs, there shall be no service degradation of the message transfer.</w:t>
      </w:r>
    </w:p>
    <w:p w14:paraId="46111CFF" w14:textId="77777777" w:rsidR="00E313E3" w:rsidRPr="00E313E3" w:rsidRDefault="00E313E3" w:rsidP="00E313E3">
      <w:pPr>
        <w:overflowPunct w:val="0"/>
        <w:autoSpaceDE w:val="0"/>
        <w:autoSpaceDN w:val="0"/>
        <w:adjustRightInd w:val="0"/>
        <w:textAlignment w:val="baseline"/>
        <w:rPr>
          <w:rFonts w:eastAsia="맑은 고딕"/>
          <w:lang w:val="en-US" w:eastAsia="ko-KR"/>
        </w:rPr>
      </w:pPr>
      <w:r w:rsidRPr="00E313E3">
        <w:rPr>
          <w:rFonts w:eastAsia="맑은 고딕" w:hint="eastAsia"/>
          <w:lang w:val="en-US" w:eastAsia="ko-KR"/>
        </w:rPr>
        <w:t>[</w:t>
      </w:r>
      <w:r w:rsidRPr="00E313E3">
        <w:rPr>
          <w:rFonts w:eastAsia="맑은 고딕"/>
          <w:lang w:val="en-US" w:eastAsia="ko-KR"/>
        </w:rPr>
        <w:t>CPR.G-015]</w:t>
      </w:r>
      <w:r w:rsidRPr="00E313E3">
        <w:rPr>
          <w:rFonts w:eastAsia="맑은 고딕"/>
          <w:lang w:val="en-US" w:eastAsia="ko-KR"/>
        </w:rPr>
        <w:tab/>
        <w:t>The 3GPP system shall be capable of supporting high reliability without requiring application-layer message retransmissions.</w:t>
      </w:r>
    </w:p>
    <w:p w14:paraId="19922E18" w14:textId="77777777" w:rsidR="00E313E3" w:rsidRPr="00E313E3" w:rsidRDefault="00E313E3" w:rsidP="00E313E3">
      <w:pPr>
        <w:overflowPunct w:val="0"/>
        <w:autoSpaceDE w:val="0"/>
        <w:autoSpaceDN w:val="0"/>
        <w:adjustRightInd w:val="0"/>
        <w:textAlignment w:val="baseline"/>
        <w:rPr>
          <w:rFonts w:eastAsia="맑은 고딕"/>
          <w:lang w:val="en-US" w:eastAsia="ko-KR"/>
        </w:rPr>
      </w:pPr>
      <w:r w:rsidRPr="00E313E3">
        <w:rPr>
          <w:rFonts w:eastAsia="맑은 고딕"/>
          <w:lang w:val="en-US" w:eastAsia="ko-KR"/>
        </w:rPr>
        <w:t>[CPR.G-016]</w:t>
      </w:r>
      <w:r w:rsidRPr="00E313E3">
        <w:rPr>
          <w:rFonts w:eastAsia="맑은 고딕"/>
          <w:lang w:val="en-US" w:eastAsia="ko-KR"/>
        </w:rPr>
        <w:tab/>
        <w:t>The 3GPP system shall enable discovery and communication between UEs supporting the same V2X application.</w:t>
      </w:r>
    </w:p>
    <w:p w14:paraId="17FEFED3" w14:textId="77777777" w:rsidR="00E313E3" w:rsidRPr="00E313E3" w:rsidRDefault="00E313E3" w:rsidP="00E313E3">
      <w:pPr>
        <w:overflowPunct w:val="0"/>
        <w:autoSpaceDE w:val="0"/>
        <w:autoSpaceDN w:val="0"/>
        <w:adjustRightInd w:val="0"/>
        <w:textAlignment w:val="baseline"/>
        <w:rPr>
          <w:rFonts w:eastAsia="맑은 고딕"/>
          <w:lang w:val="en-US" w:eastAsia="ko-KR"/>
        </w:rPr>
      </w:pPr>
      <w:r w:rsidRPr="00E313E3">
        <w:rPr>
          <w:rFonts w:eastAsia="맑은 고딕"/>
          <w:lang w:val="en-US" w:eastAsia="ko-KR"/>
        </w:rPr>
        <w:t>[CPR.G-017]</w:t>
      </w:r>
      <w:r w:rsidRPr="00E313E3">
        <w:rPr>
          <w:rFonts w:eastAsia="맑은 고딕"/>
          <w:lang w:val="en-US" w:eastAsia="ko-KR"/>
        </w:rPr>
        <w:tab/>
        <w:t>The 3GPP system shall be able to support for the operator to select which 3GPP RAT to use for a V2X application.</w:t>
      </w:r>
    </w:p>
    <w:p w14:paraId="2C82AFA8" w14:textId="77777777" w:rsidR="00E313E3" w:rsidRPr="00E313E3" w:rsidRDefault="00E313E3" w:rsidP="00E313E3">
      <w:pPr>
        <w:overflowPunct w:val="0"/>
        <w:autoSpaceDE w:val="0"/>
        <w:autoSpaceDN w:val="0"/>
        <w:adjustRightInd w:val="0"/>
        <w:textAlignment w:val="baseline"/>
        <w:rPr>
          <w:rFonts w:eastAsia="맑은 고딕"/>
          <w:lang w:val="en-US" w:eastAsia="ko-KR"/>
        </w:rPr>
      </w:pPr>
      <w:r w:rsidRPr="00E313E3">
        <w:rPr>
          <w:rFonts w:eastAsia="맑은 고딕" w:hint="eastAsia"/>
          <w:lang w:val="en-US" w:eastAsia="ko-KR"/>
        </w:rPr>
        <w:t>[</w:t>
      </w:r>
      <w:r w:rsidRPr="00E313E3">
        <w:rPr>
          <w:rFonts w:eastAsia="맑은 고딕"/>
          <w:lang w:val="en-US" w:eastAsia="ko-KR"/>
        </w:rPr>
        <w:t>CPR.G-018]</w:t>
      </w:r>
      <w:r w:rsidRPr="00E313E3">
        <w:rPr>
          <w:rFonts w:eastAsia="맑은 고딕"/>
          <w:lang w:val="en-US" w:eastAsia="ko-KR"/>
        </w:rPr>
        <w:tab/>
        <w:t>The 3GPP system shall enable a UE supporting a V2X application to obtain network access via another UE supporting V2X application.</w:t>
      </w:r>
    </w:p>
    <w:p w14:paraId="2C99930E" w14:textId="77777777" w:rsidR="00E313E3" w:rsidRPr="00E313E3" w:rsidRDefault="00E313E3" w:rsidP="00E313E3">
      <w:pPr>
        <w:overflowPunct w:val="0"/>
        <w:autoSpaceDE w:val="0"/>
        <w:autoSpaceDN w:val="0"/>
        <w:adjustRightInd w:val="0"/>
        <w:textAlignment w:val="baseline"/>
        <w:rPr>
          <w:rFonts w:eastAsia="맑은 고딕"/>
          <w:lang w:val="en-US" w:eastAsia="ko-KR"/>
        </w:rPr>
      </w:pPr>
      <w:r w:rsidRPr="00E313E3">
        <w:rPr>
          <w:rFonts w:eastAsia="맑은 고딕" w:hint="eastAsia"/>
          <w:lang w:val="en-US" w:eastAsia="ko-KR"/>
        </w:rPr>
        <w:t>[</w:t>
      </w:r>
      <w:r w:rsidRPr="00E313E3">
        <w:rPr>
          <w:rFonts w:eastAsia="맑은 고딕"/>
          <w:lang w:val="en-US" w:eastAsia="ko-KR"/>
        </w:rPr>
        <w:t>CPR.G-019]</w:t>
      </w:r>
      <w:r w:rsidRPr="00E313E3">
        <w:rPr>
          <w:rFonts w:eastAsia="맑은 고딕"/>
          <w:lang w:val="en-US" w:eastAsia="ko-KR"/>
        </w:rPr>
        <w:tab/>
        <w:t>The 3GPP system shall enable a UE supporting a V2X application to discover another UE supporting V2X application that can offer access to the network.</w:t>
      </w:r>
    </w:p>
    <w:p w14:paraId="1AAB3D74" w14:textId="77777777" w:rsidR="00E313E3" w:rsidRPr="00E313E3" w:rsidRDefault="00E313E3" w:rsidP="00E313E3">
      <w:pPr>
        <w:overflowPunct w:val="0"/>
        <w:autoSpaceDE w:val="0"/>
        <w:autoSpaceDN w:val="0"/>
        <w:adjustRightInd w:val="0"/>
        <w:textAlignment w:val="baseline"/>
        <w:rPr>
          <w:rFonts w:eastAsia="맑은 고딕"/>
          <w:lang w:val="en-US" w:eastAsia="ko-KR"/>
        </w:rPr>
      </w:pPr>
      <w:r w:rsidRPr="00E313E3">
        <w:rPr>
          <w:rFonts w:eastAsia="맑은 고딕" w:hint="eastAsia"/>
          <w:lang w:val="en-US" w:eastAsia="ko-KR"/>
        </w:rPr>
        <w:t>[</w:t>
      </w:r>
      <w:r w:rsidRPr="00E313E3">
        <w:rPr>
          <w:rFonts w:eastAsia="맑은 고딕"/>
          <w:lang w:val="en-US" w:eastAsia="ko-KR"/>
        </w:rPr>
        <w:t>CPR.G-020]</w:t>
      </w:r>
      <w:r w:rsidRPr="00E313E3">
        <w:rPr>
          <w:rFonts w:eastAsia="맑은 고딕"/>
          <w:lang w:val="en-US" w:eastAsia="ko-KR"/>
        </w:rPr>
        <w:tab/>
        <w:t>The 3GPP system shall enable a UE supporting a V2X application to switch the network access from direct 3GPP connection to an indirect 3GPP connection via another UE supporting V2X application that is connected via 3GPP access to the 3GPP core network, and vice versa.</w:t>
      </w:r>
      <w:r w:rsidRPr="00E313E3">
        <w:rPr>
          <w:rFonts w:eastAsia="맑은 고딕"/>
          <w:lang w:val="en-US" w:eastAsia="ko-KR"/>
        </w:rPr>
        <w:tab/>
      </w:r>
    </w:p>
    <w:p w14:paraId="36615BEA" w14:textId="77777777" w:rsidR="00E313E3" w:rsidRPr="00E313E3" w:rsidRDefault="00E313E3" w:rsidP="00E313E3">
      <w:pPr>
        <w:overflowPunct w:val="0"/>
        <w:autoSpaceDE w:val="0"/>
        <w:autoSpaceDN w:val="0"/>
        <w:adjustRightInd w:val="0"/>
        <w:textAlignment w:val="baseline"/>
        <w:rPr>
          <w:rFonts w:eastAsia="맑은 고딕"/>
          <w:lang w:val="en-US" w:eastAsia="ko-KR"/>
        </w:rPr>
      </w:pPr>
      <w:r w:rsidRPr="00E313E3">
        <w:rPr>
          <w:rFonts w:eastAsia="맑은 고딕" w:hint="eastAsia"/>
          <w:lang w:val="en-US" w:eastAsia="ko-KR"/>
        </w:rPr>
        <w:t>[</w:t>
      </w:r>
      <w:r w:rsidRPr="00E313E3">
        <w:rPr>
          <w:rFonts w:eastAsia="맑은 고딕"/>
          <w:lang w:val="en-US" w:eastAsia="ko-KR"/>
        </w:rPr>
        <w:t>CPR.G-021]</w:t>
      </w:r>
      <w:r w:rsidRPr="00E313E3">
        <w:rPr>
          <w:rFonts w:eastAsia="맑은 고딕"/>
          <w:lang w:val="en-US" w:eastAsia="ko-KR"/>
        </w:rPr>
        <w:tab/>
        <w:t>The 3GPP system should provide integrity and confidentiality protection (end to end) for the network access traffic of a V2X UE via another such UE.</w:t>
      </w:r>
    </w:p>
    <w:p w14:paraId="500FF281" w14:textId="77777777" w:rsidR="00E313E3" w:rsidRPr="00E313E3" w:rsidRDefault="00E313E3" w:rsidP="00E313E3">
      <w:pPr>
        <w:overflowPunct w:val="0"/>
        <w:autoSpaceDE w:val="0"/>
        <w:autoSpaceDN w:val="0"/>
        <w:adjustRightInd w:val="0"/>
        <w:textAlignment w:val="baseline"/>
        <w:rPr>
          <w:rFonts w:eastAsia="맑은 고딕"/>
          <w:lang w:val="en-US" w:eastAsia="ko-KR"/>
        </w:rPr>
      </w:pPr>
      <w:r w:rsidRPr="00E313E3">
        <w:rPr>
          <w:rFonts w:eastAsia="맑은 고딕" w:hint="eastAsia"/>
          <w:lang w:val="en-US" w:eastAsia="ko-KR"/>
        </w:rPr>
        <w:t>[</w:t>
      </w:r>
      <w:r w:rsidRPr="00E313E3">
        <w:rPr>
          <w:rFonts w:eastAsia="맑은 고딕"/>
          <w:lang w:val="en-US" w:eastAsia="ko-KR"/>
        </w:rPr>
        <w:t>CPR.G-022]</w:t>
      </w:r>
      <w:r w:rsidRPr="00E313E3">
        <w:rPr>
          <w:rFonts w:eastAsia="맑은 고딕"/>
          <w:lang w:val="en-US" w:eastAsia="ko-KR"/>
        </w:rPr>
        <w:tab/>
        <w:t>The 3GPP system shall allow UEs supporting V2X application to use 5G RAT for direct communication when the UEs are not being serviced by a 5G cell.</w:t>
      </w:r>
    </w:p>
    <w:p w14:paraId="0ED7182E" w14:textId="77777777" w:rsidR="00E313E3" w:rsidRPr="00E313E3" w:rsidRDefault="00E313E3" w:rsidP="00E313E3">
      <w:pPr>
        <w:overflowPunct w:val="0"/>
        <w:autoSpaceDE w:val="0"/>
        <w:autoSpaceDN w:val="0"/>
        <w:adjustRightInd w:val="0"/>
        <w:textAlignment w:val="baseline"/>
        <w:rPr>
          <w:rFonts w:eastAsia="맑은 고딕"/>
          <w:lang w:val="en-US" w:eastAsia="ko-KR"/>
        </w:rPr>
      </w:pPr>
      <w:r w:rsidRPr="00E313E3">
        <w:rPr>
          <w:rFonts w:eastAsia="맑은 고딕" w:hint="eastAsia"/>
          <w:lang w:val="en-US" w:eastAsia="ko-KR"/>
        </w:rPr>
        <w:t>[</w:t>
      </w:r>
      <w:r w:rsidRPr="00E313E3">
        <w:rPr>
          <w:rFonts w:eastAsia="맑은 고딕"/>
          <w:lang w:val="en-US" w:eastAsia="ko-KR"/>
        </w:rPr>
        <w:t>CPR.G-023]</w:t>
      </w:r>
      <w:r w:rsidRPr="00E313E3">
        <w:rPr>
          <w:rFonts w:eastAsia="맑은 고딕"/>
          <w:lang w:val="en-US" w:eastAsia="ko-KR"/>
        </w:rPr>
        <w:tab/>
        <w:t>An RSU shall be able to communicate with up to 200 UEs supporting a V2X application.</w:t>
      </w:r>
    </w:p>
    <w:p w14:paraId="6CC763F7" w14:textId="77777777" w:rsidR="00E313E3" w:rsidRPr="00E313E3" w:rsidRDefault="00E313E3" w:rsidP="00E313E3">
      <w:pPr>
        <w:overflowPunct w:val="0"/>
        <w:autoSpaceDE w:val="0"/>
        <w:autoSpaceDN w:val="0"/>
        <w:adjustRightInd w:val="0"/>
        <w:textAlignment w:val="baseline"/>
        <w:rPr>
          <w:rFonts w:eastAsia="맑은 고딕"/>
          <w:lang w:val="en-US" w:eastAsia="ko-KR"/>
        </w:rPr>
      </w:pPr>
      <w:r w:rsidRPr="00E313E3">
        <w:rPr>
          <w:rFonts w:eastAsia="맑은 고딕"/>
          <w:lang w:val="en-US" w:eastAsia="ko-KR"/>
        </w:rPr>
        <w:t>[CPR.G-024]</w:t>
      </w:r>
      <w:r w:rsidRPr="00E313E3">
        <w:rPr>
          <w:rFonts w:eastAsia="맑은 고딕"/>
          <w:lang w:val="en-US" w:eastAsia="ko-KR"/>
        </w:rPr>
        <w:tab/>
        <w:t>The 3GPP system shall support less than 5 ms communication latency for transport of V2V messages between two UEs supporting V2V applications, that are part of a group of UEs supporting V2Vapplications.</w:t>
      </w:r>
    </w:p>
    <w:p w14:paraId="3852F0F8" w14:textId="77777777" w:rsidR="00E313E3" w:rsidRDefault="00E313E3" w:rsidP="00E313E3">
      <w:pPr>
        <w:keepLines/>
        <w:overflowPunct w:val="0"/>
        <w:autoSpaceDE w:val="0"/>
        <w:autoSpaceDN w:val="0"/>
        <w:adjustRightInd w:val="0"/>
        <w:ind w:left="1135" w:hanging="851"/>
        <w:textAlignment w:val="baseline"/>
        <w:rPr>
          <w:ins w:id="10" w:author="천성덕/수석연구원/차세대표준(연)ACS팀(sungduck.chun@lge.com)" w:date="2016-12-13T16:36:00Z"/>
          <w:rFonts w:eastAsia="바탕"/>
          <w:lang w:val="en-US" w:eastAsia="ko-KR"/>
        </w:rPr>
      </w:pPr>
      <w:r w:rsidRPr="00E313E3">
        <w:rPr>
          <w:rFonts w:eastAsia="바탕"/>
          <w:lang w:val="en-US" w:eastAsia="ko-KR"/>
        </w:rPr>
        <w:t>NOTE:</w:t>
      </w:r>
      <w:r w:rsidRPr="00E313E3">
        <w:rPr>
          <w:rFonts w:eastAsia="바탕"/>
          <w:lang w:val="en-US" w:eastAsia="ko-KR"/>
        </w:rPr>
        <w:tab/>
        <w:t>The determination of group membership may be done at the upper layers and/or lower layers (application and/or Layer 2).</w:t>
      </w:r>
    </w:p>
    <w:p w14:paraId="31CD71CD" w14:textId="0C72B8FD" w:rsidR="005C0944" w:rsidRPr="00E313E3" w:rsidRDefault="005C0944">
      <w:pPr>
        <w:rPr>
          <w:rFonts w:eastAsia="바탕"/>
          <w:lang w:val="en-US" w:eastAsia="ko-KR"/>
        </w:rPr>
        <w:pPrChange w:id="11" w:author="천성덕/수석연구원/차세대표준(연)ACS팀(sungduck.chun@lge.com)" w:date="2016-12-13T16:36:00Z">
          <w:pPr>
            <w:keepLines/>
            <w:overflowPunct w:val="0"/>
            <w:autoSpaceDE w:val="0"/>
            <w:autoSpaceDN w:val="0"/>
            <w:adjustRightInd w:val="0"/>
            <w:ind w:left="1135" w:hanging="851"/>
            <w:textAlignment w:val="baseline"/>
          </w:pPr>
        </w:pPrChange>
      </w:pPr>
      <w:ins w:id="12" w:author="천성덕/수석연구원/차세대표준(연)ACS팀(sungduck.chun@lge.com)" w:date="2016-12-13T16:36:00Z">
        <w:r w:rsidRPr="00E313E3">
          <w:rPr>
            <w:lang w:val="en-US" w:eastAsia="ko-KR"/>
          </w:rPr>
          <w:t>[CPR.G-02</w:t>
        </w:r>
      </w:ins>
      <w:ins w:id="13" w:author="천성덕/수석연구원/차세대표준(연)ACS팀(sungduck.chun@lge.com)" w:date="2016-12-26T13:45:00Z">
        <w:r w:rsidR="007C2BBE">
          <w:rPr>
            <w:lang w:val="en-US" w:eastAsia="ko-KR"/>
          </w:rPr>
          <w:t>6</w:t>
        </w:r>
      </w:ins>
      <w:ins w:id="14" w:author="천성덕/수석연구원/차세대표준(연)ACS팀(sungduck.chun@lge.com)" w:date="2016-12-13T16:36:00Z">
        <w:r w:rsidRPr="00E313E3">
          <w:rPr>
            <w:lang w:val="en-US" w:eastAsia="ko-KR"/>
          </w:rPr>
          <w:t>]</w:t>
        </w:r>
        <w:r w:rsidRPr="00E313E3">
          <w:rPr>
            <w:lang w:val="en-US" w:eastAsia="ko-KR"/>
          </w:rPr>
          <w:tab/>
        </w:r>
        <w:r w:rsidRPr="005C0944">
          <w:rPr>
            <w:lang w:val="en-US" w:eastAsia="ko-KR"/>
          </w:rPr>
          <w:t>The 3GPP system shall be able to support confidentiality and integrity of message transfer between a UE supporting V2X application and a V2X application server.</w:t>
        </w:r>
      </w:ins>
    </w:p>
    <w:p w14:paraId="60F325D8" w14:textId="77777777" w:rsidR="00E313E3" w:rsidRPr="00E313E3" w:rsidRDefault="00E313E3" w:rsidP="00E313E3">
      <w:pPr>
        <w:keepNext/>
        <w:keepLines/>
        <w:overflowPunct w:val="0"/>
        <w:autoSpaceDE w:val="0"/>
        <w:autoSpaceDN w:val="0"/>
        <w:adjustRightInd w:val="0"/>
        <w:spacing w:before="120"/>
        <w:ind w:left="1134" w:hanging="1134"/>
        <w:textAlignment w:val="baseline"/>
        <w:outlineLvl w:val="2"/>
        <w:rPr>
          <w:rFonts w:ascii="Arial" w:eastAsia="바탕" w:hAnsi="Arial"/>
          <w:sz w:val="28"/>
          <w:lang w:eastAsia="x-none"/>
        </w:rPr>
      </w:pPr>
      <w:bookmarkStart w:id="15" w:name="_Toc467158161"/>
      <w:r w:rsidRPr="00E313E3">
        <w:rPr>
          <w:rFonts w:ascii="Arial" w:eastAsia="바탕" w:hAnsi="Arial" w:hint="eastAsia"/>
          <w:sz w:val="28"/>
          <w:lang w:eastAsia="x-none"/>
        </w:rPr>
        <w:t>7</w:t>
      </w:r>
      <w:r w:rsidRPr="00E313E3">
        <w:rPr>
          <w:rFonts w:ascii="Arial" w:eastAsia="바탕" w:hAnsi="Arial"/>
          <w:sz w:val="28"/>
          <w:lang w:eastAsia="x-none"/>
        </w:rPr>
        <w:t>.2.2</w:t>
      </w:r>
      <w:r w:rsidRPr="00E313E3">
        <w:rPr>
          <w:rFonts w:ascii="Arial" w:eastAsia="바탕" w:hAnsi="Arial"/>
          <w:sz w:val="28"/>
          <w:lang w:eastAsia="x-none"/>
        </w:rPr>
        <w:tab/>
        <w:t>Requirements for platooning</w:t>
      </w:r>
      <w:bookmarkEnd w:id="15"/>
    </w:p>
    <w:p w14:paraId="6AFFC1CF" w14:textId="77777777" w:rsidR="00E313E3" w:rsidRPr="00E313E3" w:rsidRDefault="00E313E3" w:rsidP="00E313E3">
      <w:pPr>
        <w:overflowPunct w:val="0"/>
        <w:autoSpaceDE w:val="0"/>
        <w:autoSpaceDN w:val="0"/>
        <w:adjustRightInd w:val="0"/>
        <w:textAlignment w:val="baseline"/>
        <w:rPr>
          <w:rFonts w:eastAsia="맑은 고딕"/>
          <w:lang w:val="en-US" w:eastAsia="ko-KR"/>
        </w:rPr>
      </w:pPr>
      <w:r w:rsidRPr="00E313E3">
        <w:rPr>
          <w:rFonts w:eastAsia="맑은 고딕" w:hint="eastAsia"/>
          <w:lang w:val="en-US" w:eastAsia="ko-KR"/>
        </w:rPr>
        <w:t>[</w:t>
      </w:r>
      <w:r w:rsidRPr="00E313E3">
        <w:rPr>
          <w:rFonts w:eastAsia="맑은 고딕"/>
          <w:lang w:val="en-US" w:eastAsia="ko-KR"/>
        </w:rPr>
        <w:t>CPR.P-001]</w:t>
      </w:r>
      <w:r w:rsidRPr="00E313E3">
        <w:rPr>
          <w:rFonts w:eastAsia="맑은 고딕"/>
          <w:lang w:val="en-US" w:eastAsia="ko-KR"/>
        </w:rPr>
        <w:tab/>
        <w:t>The 3GPP system shall be able to support up to 5 UEs for a group of UEs supporting V2X application.</w:t>
      </w:r>
    </w:p>
    <w:p w14:paraId="70BB0314" w14:textId="77777777" w:rsidR="00E313E3" w:rsidRPr="00E313E3" w:rsidRDefault="00E313E3" w:rsidP="00E313E3">
      <w:pPr>
        <w:overflowPunct w:val="0"/>
        <w:autoSpaceDE w:val="0"/>
        <w:autoSpaceDN w:val="0"/>
        <w:adjustRightInd w:val="0"/>
        <w:textAlignment w:val="baseline"/>
        <w:rPr>
          <w:rFonts w:eastAsia="맑은 고딕"/>
          <w:lang w:val="en-US" w:eastAsia="ko-KR"/>
        </w:rPr>
      </w:pPr>
      <w:r w:rsidRPr="00E313E3">
        <w:rPr>
          <w:rFonts w:eastAsia="맑은 고딕" w:hint="eastAsia"/>
          <w:lang w:val="en-US" w:eastAsia="ko-KR"/>
        </w:rPr>
        <w:lastRenderedPageBreak/>
        <w:t>[</w:t>
      </w:r>
      <w:r w:rsidRPr="00E313E3">
        <w:rPr>
          <w:rFonts w:eastAsia="맑은 고딕"/>
          <w:lang w:val="en-US" w:eastAsia="ko-KR"/>
        </w:rPr>
        <w:t>CPR.P-002]</w:t>
      </w:r>
      <w:r w:rsidRPr="00E313E3">
        <w:rPr>
          <w:rFonts w:eastAsia="맑은 고딕"/>
          <w:lang w:val="en-US" w:eastAsia="ko-KR"/>
        </w:rPr>
        <w:tab/>
        <w:t>For Vehicle Platooning, the 3GPP system shall be able to support reliable V2V communications between a specific UE supporting V2X applications and up to 19 other UEs supporting V2X applications.</w:t>
      </w:r>
    </w:p>
    <w:p w14:paraId="51721139"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맑은 고딕" w:hint="eastAsia"/>
          <w:lang w:val="en-US" w:eastAsia="ko-KR"/>
        </w:rPr>
        <w:t>[</w:t>
      </w:r>
      <w:r w:rsidRPr="00E313E3">
        <w:rPr>
          <w:rFonts w:eastAsia="맑은 고딕"/>
          <w:lang w:val="en-US" w:eastAsia="ko-KR"/>
        </w:rPr>
        <w:t>CPR.P-003]</w:t>
      </w:r>
      <w:r w:rsidRPr="00E313E3">
        <w:rPr>
          <w:rFonts w:eastAsia="맑은 고딕"/>
          <w:lang w:val="en-US" w:eastAsia="ko-KR"/>
        </w:rPr>
        <w:tab/>
        <w:t>The 3GPP system shall support relative longitudinal position accuracy of less than 0.5 m for UEs supporting V2X application for platooning in proximity.</w:t>
      </w:r>
    </w:p>
    <w:p w14:paraId="200B9465" w14:textId="77777777" w:rsidR="00E313E3" w:rsidRPr="00E313E3" w:rsidRDefault="00E313E3" w:rsidP="00E313E3">
      <w:pPr>
        <w:keepNext/>
        <w:keepLines/>
        <w:overflowPunct w:val="0"/>
        <w:autoSpaceDE w:val="0"/>
        <w:autoSpaceDN w:val="0"/>
        <w:adjustRightInd w:val="0"/>
        <w:spacing w:before="60"/>
        <w:jc w:val="center"/>
        <w:textAlignment w:val="baseline"/>
        <w:rPr>
          <w:rFonts w:ascii="Arial" w:eastAsia="바탕" w:hAnsi="Arial"/>
          <w:b/>
          <w:lang w:eastAsia="ko-KR"/>
        </w:rPr>
      </w:pPr>
      <w:r w:rsidRPr="00E313E3">
        <w:rPr>
          <w:rFonts w:ascii="Arial" w:eastAsia="바탕" w:hAnsi="Arial"/>
          <w:b/>
          <w:lang w:eastAsia="ko-KR"/>
        </w:rPr>
        <w:t>Table 7.2.2-1 Performance requirements for platooning</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936"/>
        <w:gridCol w:w="1134"/>
        <w:gridCol w:w="1015"/>
        <w:gridCol w:w="879"/>
        <w:gridCol w:w="1134"/>
        <w:gridCol w:w="1106"/>
        <w:gridCol w:w="1134"/>
        <w:gridCol w:w="879"/>
        <w:gridCol w:w="850"/>
        <w:gridCol w:w="993"/>
      </w:tblGrid>
      <w:tr w:rsidR="00E313E3" w:rsidRPr="00E313E3" w14:paraId="1858C46B" w14:textId="77777777" w:rsidTr="00F3005D">
        <w:trPr>
          <w:trHeight w:val="363"/>
        </w:trPr>
        <w:tc>
          <w:tcPr>
            <w:tcW w:w="3964" w:type="dxa"/>
            <w:gridSpan w:val="4"/>
            <w:shd w:val="clear" w:color="auto" w:fill="auto"/>
            <w:vAlign w:val="center"/>
          </w:tcPr>
          <w:p w14:paraId="7748B49D"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Communication scenario</w:t>
            </w:r>
          </w:p>
        </w:tc>
        <w:tc>
          <w:tcPr>
            <w:tcW w:w="1134" w:type="dxa"/>
            <w:vMerge w:val="restart"/>
            <w:vAlign w:val="center"/>
          </w:tcPr>
          <w:p w14:paraId="3B45E7A4"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Payload (Bytes)</w:t>
            </w:r>
          </w:p>
        </w:tc>
        <w:tc>
          <w:tcPr>
            <w:tcW w:w="1106" w:type="dxa"/>
            <w:vMerge w:val="restart"/>
            <w:vAlign w:val="center"/>
          </w:tcPr>
          <w:p w14:paraId="03D45B1E"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Tx rate (Message/ Sec)</w:t>
            </w:r>
          </w:p>
        </w:tc>
        <w:tc>
          <w:tcPr>
            <w:tcW w:w="1134" w:type="dxa"/>
            <w:vMerge w:val="restart"/>
            <w:vAlign w:val="center"/>
          </w:tcPr>
          <w:p w14:paraId="04B84DE4"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Max latency</w:t>
            </w:r>
          </w:p>
          <w:p w14:paraId="2D90DBF3"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(ms)</w:t>
            </w:r>
          </w:p>
        </w:tc>
        <w:tc>
          <w:tcPr>
            <w:tcW w:w="879" w:type="dxa"/>
            <w:vMerge w:val="restart"/>
            <w:vAlign w:val="center"/>
          </w:tcPr>
          <w:p w14:paraId="2952D4FE"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Reliabi-lity (%)</w:t>
            </w:r>
          </w:p>
        </w:tc>
        <w:tc>
          <w:tcPr>
            <w:tcW w:w="850" w:type="dxa"/>
            <w:vMerge w:val="restart"/>
            <w:shd w:val="clear" w:color="auto" w:fill="auto"/>
            <w:vAlign w:val="center"/>
          </w:tcPr>
          <w:p w14:paraId="69C1D456"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Data rate (Mbps)</w:t>
            </w:r>
          </w:p>
        </w:tc>
        <w:tc>
          <w:tcPr>
            <w:tcW w:w="993" w:type="dxa"/>
            <w:vMerge w:val="restart"/>
            <w:vAlign w:val="center"/>
          </w:tcPr>
          <w:p w14:paraId="4BFBCCB2"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Commu-nication</w:t>
            </w:r>
          </w:p>
          <w:p w14:paraId="15E8A042"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 xml:space="preserve"> range (meters)</w:t>
            </w:r>
          </w:p>
        </w:tc>
      </w:tr>
      <w:tr w:rsidR="00E313E3" w:rsidRPr="00E313E3" w14:paraId="65BCCB7A" w14:textId="77777777" w:rsidTr="00F3005D">
        <w:trPr>
          <w:trHeight w:val="362"/>
        </w:trPr>
        <w:tc>
          <w:tcPr>
            <w:tcW w:w="936" w:type="dxa"/>
            <w:shd w:val="clear" w:color="auto" w:fill="auto"/>
            <w:vAlign w:val="center"/>
          </w:tcPr>
          <w:p w14:paraId="2073F871"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hint="eastAsia"/>
                <w:b/>
                <w:sz w:val="18"/>
                <w:lang w:eastAsia="ko-KR"/>
              </w:rPr>
              <w:t>Section</w:t>
            </w:r>
            <w:r w:rsidRPr="00E313E3">
              <w:rPr>
                <w:rFonts w:ascii="Arial" w:eastAsia="바탕" w:hAnsi="Arial"/>
                <w:b/>
                <w:sz w:val="18"/>
                <w:lang w:eastAsia="ko-KR"/>
              </w:rPr>
              <w:br/>
            </w:r>
            <w:r w:rsidRPr="00E313E3">
              <w:rPr>
                <w:rFonts w:ascii="Arial" w:eastAsia="바탕" w:hAnsi="Arial" w:hint="eastAsia"/>
                <w:b/>
                <w:sz w:val="18"/>
                <w:lang w:eastAsia="ko-KR"/>
              </w:rPr>
              <w:t>#</w:t>
            </w:r>
          </w:p>
        </w:tc>
        <w:tc>
          <w:tcPr>
            <w:tcW w:w="2149" w:type="dxa"/>
            <w:gridSpan w:val="2"/>
            <w:shd w:val="clear" w:color="auto" w:fill="auto"/>
            <w:vAlign w:val="center"/>
          </w:tcPr>
          <w:p w14:paraId="1C0ECA0A"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hint="eastAsia"/>
                <w:b/>
                <w:sz w:val="18"/>
                <w:lang w:eastAsia="ko-KR"/>
              </w:rPr>
              <w:t>Description</w:t>
            </w:r>
          </w:p>
        </w:tc>
        <w:tc>
          <w:tcPr>
            <w:tcW w:w="879" w:type="dxa"/>
            <w:shd w:val="clear" w:color="auto" w:fill="auto"/>
            <w:vAlign w:val="center"/>
          </w:tcPr>
          <w:p w14:paraId="7E69A3F1"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hint="eastAsia"/>
                <w:b/>
                <w:sz w:val="18"/>
                <w:lang w:eastAsia="ko-KR"/>
              </w:rPr>
              <w:t>CPR #</w:t>
            </w:r>
          </w:p>
        </w:tc>
        <w:tc>
          <w:tcPr>
            <w:tcW w:w="1134" w:type="dxa"/>
            <w:vMerge/>
            <w:vAlign w:val="center"/>
          </w:tcPr>
          <w:p w14:paraId="35C34B3D"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p>
        </w:tc>
        <w:tc>
          <w:tcPr>
            <w:tcW w:w="1106" w:type="dxa"/>
            <w:vMerge/>
            <w:vAlign w:val="center"/>
          </w:tcPr>
          <w:p w14:paraId="202A3236"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p>
        </w:tc>
        <w:tc>
          <w:tcPr>
            <w:tcW w:w="1134" w:type="dxa"/>
            <w:vMerge/>
            <w:vAlign w:val="center"/>
          </w:tcPr>
          <w:p w14:paraId="0DD50D4C"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p>
        </w:tc>
        <w:tc>
          <w:tcPr>
            <w:tcW w:w="879" w:type="dxa"/>
            <w:vMerge/>
            <w:vAlign w:val="center"/>
          </w:tcPr>
          <w:p w14:paraId="416BE19E"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p>
        </w:tc>
        <w:tc>
          <w:tcPr>
            <w:tcW w:w="850" w:type="dxa"/>
            <w:vMerge/>
            <w:shd w:val="clear" w:color="auto" w:fill="auto"/>
            <w:vAlign w:val="center"/>
          </w:tcPr>
          <w:p w14:paraId="62BB4F66"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p>
        </w:tc>
        <w:tc>
          <w:tcPr>
            <w:tcW w:w="993" w:type="dxa"/>
            <w:vMerge/>
            <w:vAlign w:val="center"/>
          </w:tcPr>
          <w:p w14:paraId="46E1F690"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p>
        </w:tc>
      </w:tr>
      <w:tr w:rsidR="00E313E3" w:rsidRPr="00E313E3" w14:paraId="01312007" w14:textId="77777777" w:rsidTr="00F3005D">
        <w:tc>
          <w:tcPr>
            <w:tcW w:w="936" w:type="dxa"/>
            <w:vMerge w:val="restart"/>
            <w:shd w:val="clear" w:color="auto" w:fill="auto"/>
            <w:vAlign w:val="center"/>
          </w:tcPr>
          <w:p w14:paraId="16D6E702"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바탕"/>
                <w:lang w:eastAsia="ko-KR"/>
              </w:rPr>
              <w:t>5.1</w:t>
            </w:r>
          </w:p>
        </w:tc>
        <w:tc>
          <w:tcPr>
            <w:tcW w:w="2149" w:type="dxa"/>
            <w:gridSpan w:val="2"/>
            <w:vMerge w:val="restart"/>
            <w:shd w:val="clear" w:color="auto" w:fill="auto"/>
            <w:vAlign w:val="center"/>
          </w:tcPr>
          <w:p w14:paraId="4D68E97A" w14:textId="77777777" w:rsidR="00E313E3" w:rsidRPr="00E313E3" w:rsidRDefault="00E313E3" w:rsidP="00E313E3">
            <w:pPr>
              <w:overflowPunct w:val="0"/>
              <w:autoSpaceDE w:val="0"/>
              <w:autoSpaceDN w:val="0"/>
              <w:adjustRightInd w:val="0"/>
              <w:textAlignment w:val="baseline"/>
              <w:rPr>
                <w:rFonts w:eastAsia="맑은 고딕"/>
                <w:sz w:val="18"/>
                <w:szCs w:val="18"/>
                <w:lang w:eastAsia="ko-KR"/>
              </w:rPr>
            </w:pPr>
            <w:r w:rsidRPr="00E313E3">
              <w:rPr>
                <w:rFonts w:eastAsia="바탕"/>
                <w:lang w:eastAsia="ko-KR"/>
              </w:rPr>
              <w:t>Among a group of UEs (or two UEs) supporting V2X application</w:t>
            </w:r>
          </w:p>
        </w:tc>
        <w:tc>
          <w:tcPr>
            <w:tcW w:w="879" w:type="dxa"/>
            <w:vAlign w:val="center"/>
          </w:tcPr>
          <w:p w14:paraId="4CD1DE89"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[CPR.P-004]</w:t>
            </w:r>
          </w:p>
        </w:tc>
        <w:tc>
          <w:tcPr>
            <w:tcW w:w="1134" w:type="dxa"/>
            <w:vAlign w:val="center"/>
          </w:tcPr>
          <w:p w14:paraId="2A531938"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50-1200</w:t>
            </w:r>
          </w:p>
          <w:p w14:paraId="50FB3EF4"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(NOTE 1)</w:t>
            </w:r>
          </w:p>
        </w:tc>
        <w:tc>
          <w:tcPr>
            <w:tcW w:w="1106" w:type="dxa"/>
            <w:vAlign w:val="center"/>
          </w:tcPr>
          <w:p w14:paraId="51AAE6AA"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r w:rsidRPr="00E313E3">
              <w:rPr>
                <w:rFonts w:eastAsia="바탕" w:hint="eastAsia"/>
                <w:color w:val="000000"/>
                <w:lang w:eastAsia="ko-KR"/>
              </w:rPr>
              <w:t>30</w:t>
            </w:r>
          </w:p>
        </w:tc>
        <w:tc>
          <w:tcPr>
            <w:tcW w:w="1134" w:type="dxa"/>
            <w:vAlign w:val="center"/>
          </w:tcPr>
          <w:p w14:paraId="245FE14D"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10</w:t>
            </w:r>
          </w:p>
          <w:p w14:paraId="0D52FCC6"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(NOTE 2)</w:t>
            </w:r>
          </w:p>
        </w:tc>
        <w:tc>
          <w:tcPr>
            <w:tcW w:w="879" w:type="dxa"/>
            <w:vAlign w:val="center"/>
          </w:tcPr>
          <w:p w14:paraId="43B7FB71"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p>
        </w:tc>
        <w:tc>
          <w:tcPr>
            <w:tcW w:w="850" w:type="dxa"/>
            <w:shd w:val="clear" w:color="auto" w:fill="auto"/>
            <w:vAlign w:val="center"/>
          </w:tcPr>
          <w:p w14:paraId="0435EAC8"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p>
        </w:tc>
        <w:tc>
          <w:tcPr>
            <w:tcW w:w="993" w:type="dxa"/>
            <w:vAlign w:val="center"/>
          </w:tcPr>
          <w:p w14:paraId="237CAE22"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p>
        </w:tc>
      </w:tr>
      <w:tr w:rsidR="00E313E3" w:rsidRPr="00E313E3" w14:paraId="128CBDA7" w14:textId="77777777" w:rsidTr="00F3005D">
        <w:tc>
          <w:tcPr>
            <w:tcW w:w="936" w:type="dxa"/>
            <w:vMerge/>
            <w:shd w:val="clear" w:color="auto" w:fill="auto"/>
            <w:vAlign w:val="center"/>
          </w:tcPr>
          <w:p w14:paraId="54A65F91" w14:textId="77777777" w:rsidR="00E313E3" w:rsidRPr="00E313E3" w:rsidRDefault="00E313E3" w:rsidP="00E313E3">
            <w:pPr>
              <w:overflowPunct w:val="0"/>
              <w:autoSpaceDE w:val="0"/>
              <w:autoSpaceDN w:val="0"/>
              <w:adjustRightInd w:val="0"/>
              <w:textAlignment w:val="baseline"/>
              <w:rPr>
                <w:rFonts w:eastAsia="맑은 고딕"/>
                <w:sz w:val="18"/>
                <w:szCs w:val="18"/>
                <w:lang w:eastAsia="ko-KR"/>
              </w:rPr>
            </w:pPr>
          </w:p>
        </w:tc>
        <w:tc>
          <w:tcPr>
            <w:tcW w:w="2149" w:type="dxa"/>
            <w:gridSpan w:val="2"/>
            <w:vMerge/>
            <w:shd w:val="clear" w:color="auto" w:fill="auto"/>
            <w:vAlign w:val="center"/>
          </w:tcPr>
          <w:p w14:paraId="0DAD3245" w14:textId="77777777" w:rsidR="00E313E3" w:rsidRPr="00E313E3" w:rsidRDefault="00E313E3" w:rsidP="00E313E3">
            <w:pPr>
              <w:overflowPunct w:val="0"/>
              <w:autoSpaceDE w:val="0"/>
              <w:autoSpaceDN w:val="0"/>
              <w:adjustRightInd w:val="0"/>
              <w:textAlignment w:val="baseline"/>
              <w:rPr>
                <w:rFonts w:eastAsia="맑은 고딕"/>
                <w:sz w:val="18"/>
                <w:szCs w:val="18"/>
                <w:lang w:eastAsia="ko-KR"/>
              </w:rPr>
            </w:pPr>
          </w:p>
        </w:tc>
        <w:tc>
          <w:tcPr>
            <w:tcW w:w="879" w:type="dxa"/>
            <w:vAlign w:val="center"/>
          </w:tcPr>
          <w:p w14:paraId="486E31EB"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 xml:space="preserve">[CPR.P-005] </w:t>
            </w:r>
          </w:p>
        </w:tc>
        <w:tc>
          <w:tcPr>
            <w:tcW w:w="1134" w:type="dxa"/>
            <w:vAlign w:val="center"/>
          </w:tcPr>
          <w:p w14:paraId="467DEEB2"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 xml:space="preserve">300-400 </w:t>
            </w:r>
          </w:p>
        </w:tc>
        <w:tc>
          <w:tcPr>
            <w:tcW w:w="1106" w:type="dxa"/>
            <w:vAlign w:val="center"/>
          </w:tcPr>
          <w:p w14:paraId="683AF2D6"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r w:rsidRPr="00E313E3">
              <w:rPr>
                <w:rFonts w:eastAsia="바탕" w:hint="eastAsia"/>
                <w:color w:val="000000"/>
                <w:lang w:eastAsia="ko-KR"/>
              </w:rPr>
              <w:t>3</w:t>
            </w:r>
            <w:r w:rsidRPr="00E313E3">
              <w:rPr>
                <w:rFonts w:eastAsia="바탕"/>
                <w:color w:val="000000"/>
                <w:lang w:eastAsia="ko-KR"/>
              </w:rPr>
              <w:t>0</w:t>
            </w:r>
          </w:p>
        </w:tc>
        <w:tc>
          <w:tcPr>
            <w:tcW w:w="1134" w:type="dxa"/>
            <w:vAlign w:val="center"/>
          </w:tcPr>
          <w:p w14:paraId="3882E338"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25</w:t>
            </w:r>
          </w:p>
        </w:tc>
        <w:tc>
          <w:tcPr>
            <w:tcW w:w="879" w:type="dxa"/>
            <w:vAlign w:val="center"/>
          </w:tcPr>
          <w:p w14:paraId="1053AF44"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90</w:t>
            </w:r>
          </w:p>
        </w:tc>
        <w:tc>
          <w:tcPr>
            <w:tcW w:w="850" w:type="dxa"/>
            <w:shd w:val="clear" w:color="auto" w:fill="auto"/>
            <w:vAlign w:val="center"/>
          </w:tcPr>
          <w:p w14:paraId="757787F6"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p>
        </w:tc>
        <w:tc>
          <w:tcPr>
            <w:tcW w:w="993" w:type="dxa"/>
            <w:vAlign w:val="center"/>
          </w:tcPr>
          <w:p w14:paraId="05A7D46B"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p>
        </w:tc>
      </w:tr>
      <w:tr w:rsidR="00E313E3" w:rsidRPr="00E313E3" w14:paraId="6392261E" w14:textId="77777777" w:rsidTr="00F3005D">
        <w:tc>
          <w:tcPr>
            <w:tcW w:w="936" w:type="dxa"/>
            <w:shd w:val="clear" w:color="auto" w:fill="auto"/>
            <w:vAlign w:val="center"/>
          </w:tcPr>
          <w:p w14:paraId="3C546CA9"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바탕"/>
                <w:lang w:eastAsia="ko-KR"/>
              </w:rPr>
              <w:t>5.2</w:t>
            </w:r>
          </w:p>
        </w:tc>
        <w:tc>
          <w:tcPr>
            <w:tcW w:w="2149" w:type="dxa"/>
            <w:gridSpan w:val="2"/>
            <w:shd w:val="clear" w:color="auto" w:fill="auto"/>
            <w:vAlign w:val="center"/>
          </w:tcPr>
          <w:p w14:paraId="0DD963B1" w14:textId="77777777" w:rsidR="00E313E3" w:rsidRPr="00E313E3" w:rsidRDefault="00E313E3" w:rsidP="00E313E3">
            <w:pPr>
              <w:overflowPunct w:val="0"/>
              <w:autoSpaceDE w:val="0"/>
              <w:autoSpaceDN w:val="0"/>
              <w:adjustRightInd w:val="0"/>
              <w:textAlignment w:val="baseline"/>
              <w:rPr>
                <w:rFonts w:eastAsia="맑은 고딕"/>
                <w:lang w:eastAsia="ko-KR"/>
              </w:rPr>
            </w:pPr>
            <w:r w:rsidRPr="00E313E3">
              <w:rPr>
                <w:rFonts w:eastAsia="바탕"/>
                <w:lang w:eastAsia="ko-KR"/>
              </w:rPr>
              <w:t>Between UE supporting V2X application  and RSU via another UE supporting V2X application</w:t>
            </w:r>
          </w:p>
        </w:tc>
        <w:tc>
          <w:tcPr>
            <w:tcW w:w="879" w:type="dxa"/>
            <w:vAlign w:val="center"/>
          </w:tcPr>
          <w:p w14:paraId="67D23E09"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[CPR.P-006]</w:t>
            </w:r>
          </w:p>
        </w:tc>
        <w:tc>
          <w:tcPr>
            <w:tcW w:w="1134" w:type="dxa"/>
            <w:vAlign w:val="center"/>
          </w:tcPr>
          <w:p w14:paraId="07A2DD14"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[50-1200]</w:t>
            </w:r>
          </w:p>
        </w:tc>
        <w:tc>
          <w:tcPr>
            <w:tcW w:w="1106" w:type="dxa"/>
            <w:vAlign w:val="center"/>
          </w:tcPr>
          <w:p w14:paraId="0E07FAC5"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r w:rsidRPr="00E313E3">
              <w:rPr>
                <w:rFonts w:eastAsia="바탕" w:hint="eastAsia"/>
                <w:color w:val="000000"/>
                <w:lang w:eastAsia="ko-KR"/>
              </w:rPr>
              <w:t>2</w:t>
            </w:r>
          </w:p>
        </w:tc>
        <w:tc>
          <w:tcPr>
            <w:tcW w:w="1134" w:type="dxa"/>
            <w:vAlign w:val="center"/>
          </w:tcPr>
          <w:p w14:paraId="632C1B60"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500</w:t>
            </w:r>
          </w:p>
        </w:tc>
        <w:tc>
          <w:tcPr>
            <w:tcW w:w="879" w:type="dxa"/>
            <w:vAlign w:val="center"/>
          </w:tcPr>
          <w:p w14:paraId="2E231A7A"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p>
        </w:tc>
        <w:tc>
          <w:tcPr>
            <w:tcW w:w="850" w:type="dxa"/>
            <w:shd w:val="clear" w:color="auto" w:fill="auto"/>
            <w:vAlign w:val="center"/>
          </w:tcPr>
          <w:p w14:paraId="13BB83AE"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p>
        </w:tc>
        <w:tc>
          <w:tcPr>
            <w:tcW w:w="993" w:type="dxa"/>
            <w:vAlign w:val="center"/>
          </w:tcPr>
          <w:p w14:paraId="1BB75705"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p>
        </w:tc>
      </w:tr>
      <w:tr w:rsidR="00E313E3" w:rsidRPr="00E313E3" w14:paraId="0DD31B14" w14:textId="77777777" w:rsidTr="00F3005D">
        <w:tc>
          <w:tcPr>
            <w:tcW w:w="936" w:type="dxa"/>
            <w:vMerge w:val="restart"/>
            <w:shd w:val="clear" w:color="auto" w:fill="auto"/>
            <w:vAlign w:val="center"/>
          </w:tcPr>
          <w:p w14:paraId="78CD3BCA"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바탕"/>
                <w:lang w:eastAsia="ko-KR"/>
              </w:rPr>
              <w:t xml:space="preserve">5.5 </w:t>
            </w:r>
          </w:p>
        </w:tc>
        <w:tc>
          <w:tcPr>
            <w:tcW w:w="1134" w:type="dxa"/>
            <w:vMerge w:val="restart"/>
            <w:shd w:val="clear" w:color="auto" w:fill="auto"/>
            <w:vAlign w:val="center"/>
          </w:tcPr>
          <w:p w14:paraId="747BADFD"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바탕"/>
                <w:lang w:eastAsia="ko-KR"/>
              </w:rPr>
              <w:t>Between UEs supporting V2X application</w:t>
            </w:r>
            <w:r w:rsidRPr="00E313E3" w:rsidDel="001360E5">
              <w:rPr>
                <w:rFonts w:eastAsia="바탕" w:hint="eastAsia"/>
                <w:lang w:eastAsia="ko-KR"/>
              </w:rPr>
              <w:t xml:space="preserve"> </w:t>
            </w:r>
          </w:p>
        </w:tc>
        <w:tc>
          <w:tcPr>
            <w:tcW w:w="1015" w:type="dxa"/>
            <w:shd w:val="clear" w:color="auto" w:fill="auto"/>
            <w:vAlign w:val="center"/>
          </w:tcPr>
          <w:p w14:paraId="47CEBB9F" w14:textId="77777777" w:rsidR="00E313E3" w:rsidRPr="00E313E3" w:rsidRDefault="00E313E3" w:rsidP="00E313E3">
            <w:pPr>
              <w:overflowPunct w:val="0"/>
              <w:autoSpaceDE w:val="0"/>
              <w:autoSpaceDN w:val="0"/>
              <w:adjustRightInd w:val="0"/>
              <w:jc w:val="both"/>
              <w:textAlignment w:val="baseline"/>
              <w:rPr>
                <w:rFonts w:eastAsia="바탕"/>
                <w:lang w:eastAsia="ko-KR"/>
              </w:rPr>
            </w:pPr>
            <w:r w:rsidRPr="00E313E3">
              <w:rPr>
                <w:rFonts w:eastAsia="바탕"/>
                <w:lang w:eastAsia="ko-KR"/>
              </w:rPr>
              <w:t>Driver control</w:t>
            </w:r>
          </w:p>
        </w:tc>
        <w:tc>
          <w:tcPr>
            <w:tcW w:w="879" w:type="dxa"/>
            <w:vAlign w:val="center"/>
          </w:tcPr>
          <w:p w14:paraId="61008E36"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[CPR.P-007]</w:t>
            </w:r>
          </w:p>
        </w:tc>
        <w:tc>
          <w:tcPr>
            <w:tcW w:w="1134" w:type="dxa"/>
            <w:vAlign w:val="center"/>
          </w:tcPr>
          <w:p w14:paraId="6D5CAA72"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300-400</w:t>
            </w:r>
          </w:p>
          <w:p w14:paraId="1703C8C9"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(NOTE 3)</w:t>
            </w:r>
          </w:p>
        </w:tc>
        <w:tc>
          <w:tcPr>
            <w:tcW w:w="1106" w:type="dxa"/>
            <w:vAlign w:val="center"/>
          </w:tcPr>
          <w:p w14:paraId="073A73C1"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p>
        </w:tc>
        <w:tc>
          <w:tcPr>
            <w:tcW w:w="1134" w:type="dxa"/>
            <w:vAlign w:val="center"/>
          </w:tcPr>
          <w:p w14:paraId="68777772"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25</w:t>
            </w:r>
          </w:p>
        </w:tc>
        <w:tc>
          <w:tcPr>
            <w:tcW w:w="879" w:type="dxa"/>
            <w:vAlign w:val="center"/>
          </w:tcPr>
          <w:p w14:paraId="4A2E436E"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90</w:t>
            </w:r>
          </w:p>
        </w:tc>
        <w:tc>
          <w:tcPr>
            <w:tcW w:w="850" w:type="dxa"/>
            <w:shd w:val="clear" w:color="auto" w:fill="auto"/>
            <w:vAlign w:val="center"/>
          </w:tcPr>
          <w:p w14:paraId="6BDDA5D4"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p>
        </w:tc>
        <w:tc>
          <w:tcPr>
            <w:tcW w:w="993" w:type="dxa"/>
            <w:vAlign w:val="center"/>
          </w:tcPr>
          <w:p w14:paraId="312FB22C"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p>
        </w:tc>
      </w:tr>
      <w:tr w:rsidR="00E313E3" w:rsidRPr="00E313E3" w14:paraId="37495E41" w14:textId="77777777" w:rsidTr="00F3005D">
        <w:trPr>
          <w:trHeight w:val="344"/>
        </w:trPr>
        <w:tc>
          <w:tcPr>
            <w:tcW w:w="936" w:type="dxa"/>
            <w:vMerge/>
            <w:shd w:val="clear" w:color="auto" w:fill="auto"/>
            <w:vAlign w:val="center"/>
          </w:tcPr>
          <w:p w14:paraId="76C2809D" w14:textId="77777777" w:rsidR="00E313E3" w:rsidRPr="00E313E3" w:rsidRDefault="00E313E3" w:rsidP="00E313E3">
            <w:pPr>
              <w:keepNext/>
              <w:keepLines/>
              <w:overflowPunct w:val="0"/>
              <w:autoSpaceDE w:val="0"/>
              <w:autoSpaceDN w:val="0"/>
              <w:adjustRightInd w:val="0"/>
              <w:spacing w:after="0"/>
              <w:textAlignment w:val="baseline"/>
              <w:rPr>
                <w:rFonts w:eastAsia="맑은 고딕"/>
                <w:lang w:eastAsia="ko-KR"/>
              </w:rPr>
            </w:pPr>
          </w:p>
        </w:tc>
        <w:tc>
          <w:tcPr>
            <w:tcW w:w="1134" w:type="dxa"/>
            <w:vMerge/>
            <w:shd w:val="clear" w:color="auto" w:fill="auto"/>
            <w:vAlign w:val="center"/>
          </w:tcPr>
          <w:p w14:paraId="1ECD09A3" w14:textId="77777777" w:rsidR="00E313E3" w:rsidRPr="00E313E3" w:rsidRDefault="00E313E3" w:rsidP="00E313E3">
            <w:pPr>
              <w:overflowPunct w:val="0"/>
              <w:autoSpaceDE w:val="0"/>
              <w:autoSpaceDN w:val="0"/>
              <w:adjustRightInd w:val="0"/>
              <w:textAlignment w:val="baseline"/>
              <w:rPr>
                <w:rFonts w:eastAsia="바탕"/>
                <w:lang w:eastAsia="ko-KR"/>
              </w:rPr>
            </w:pPr>
          </w:p>
        </w:tc>
        <w:tc>
          <w:tcPr>
            <w:tcW w:w="1015" w:type="dxa"/>
            <w:shd w:val="clear" w:color="auto" w:fill="auto"/>
            <w:vAlign w:val="center"/>
          </w:tcPr>
          <w:p w14:paraId="3AF77CC5" w14:textId="77777777" w:rsidR="00E313E3" w:rsidRPr="00E313E3" w:rsidRDefault="00E313E3" w:rsidP="00E313E3">
            <w:pPr>
              <w:overflowPunct w:val="0"/>
              <w:autoSpaceDE w:val="0"/>
              <w:autoSpaceDN w:val="0"/>
              <w:adjustRightInd w:val="0"/>
              <w:jc w:val="both"/>
              <w:textAlignment w:val="baseline"/>
              <w:rPr>
                <w:rFonts w:eastAsia="바탕"/>
                <w:lang w:eastAsia="ko-KR"/>
              </w:rPr>
            </w:pPr>
            <w:r w:rsidRPr="00E313E3">
              <w:rPr>
                <w:rFonts w:eastAsia="바탕"/>
                <w:lang w:eastAsia="ko-KR"/>
              </w:rPr>
              <w:t>Fully automated driving</w:t>
            </w:r>
          </w:p>
        </w:tc>
        <w:tc>
          <w:tcPr>
            <w:tcW w:w="879" w:type="dxa"/>
            <w:vAlign w:val="center"/>
          </w:tcPr>
          <w:p w14:paraId="437A6124"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[CPR.P-008]</w:t>
            </w:r>
          </w:p>
        </w:tc>
        <w:tc>
          <w:tcPr>
            <w:tcW w:w="1134" w:type="dxa"/>
            <w:vAlign w:val="center"/>
          </w:tcPr>
          <w:p w14:paraId="48ED782C"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1200</w:t>
            </w:r>
          </w:p>
        </w:tc>
        <w:tc>
          <w:tcPr>
            <w:tcW w:w="1106" w:type="dxa"/>
            <w:vAlign w:val="center"/>
          </w:tcPr>
          <w:p w14:paraId="5927FE82"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p>
        </w:tc>
        <w:tc>
          <w:tcPr>
            <w:tcW w:w="1134" w:type="dxa"/>
            <w:vAlign w:val="center"/>
          </w:tcPr>
          <w:p w14:paraId="6E5BA8DA"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10</w:t>
            </w:r>
          </w:p>
        </w:tc>
        <w:tc>
          <w:tcPr>
            <w:tcW w:w="879" w:type="dxa"/>
            <w:vAlign w:val="center"/>
          </w:tcPr>
          <w:p w14:paraId="4D69950D"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99.99</w:t>
            </w:r>
          </w:p>
        </w:tc>
        <w:tc>
          <w:tcPr>
            <w:tcW w:w="850" w:type="dxa"/>
            <w:shd w:val="clear" w:color="auto" w:fill="auto"/>
            <w:vAlign w:val="center"/>
          </w:tcPr>
          <w:p w14:paraId="6687F640"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p>
        </w:tc>
        <w:tc>
          <w:tcPr>
            <w:tcW w:w="993" w:type="dxa"/>
            <w:vAlign w:val="center"/>
          </w:tcPr>
          <w:p w14:paraId="08FEEFFC"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80</w:t>
            </w:r>
          </w:p>
        </w:tc>
      </w:tr>
      <w:tr w:rsidR="00E313E3" w:rsidRPr="00E313E3" w14:paraId="02A76A0D" w14:textId="77777777" w:rsidTr="00F3005D">
        <w:tc>
          <w:tcPr>
            <w:tcW w:w="936" w:type="dxa"/>
            <w:vMerge w:val="restart"/>
            <w:shd w:val="clear" w:color="auto" w:fill="auto"/>
            <w:vAlign w:val="center"/>
          </w:tcPr>
          <w:p w14:paraId="14B1B6F0"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바탕"/>
                <w:lang w:eastAsia="ko-KR"/>
              </w:rPr>
              <w:t>5.12, 5.13</w:t>
            </w:r>
          </w:p>
        </w:tc>
        <w:tc>
          <w:tcPr>
            <w:tcW w:w="1134" w:type="dxa"/>
            <w:vMerge w:val="restart"/>
            <w:shd w:val="clear" w:color="auto" w:fill="auto"/>
            <w:vAlign w:val="center"/>
          </w:tcPr>
          <w:p w14:paraId="00C3C811"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바탕"/>
                <w:lang w:eastAsia="ko-KR"/>
              </w:rPr>
              <w:t>Between UEs supporting V2X application</w:t>
            </w:r>
            <w:r w:rsidRPr="00E313E3" w:rsidDel="007E21C9">
              <w:rPr>
                <w:rFonts w:eastAsia="바탕"/>
                <w:lang w:eastAsia="ko-KR"/>
              </w:rPr>
              <w:t xml:space="preserve"> </w:t>
            </w:r>
          </w:p>
        </w:tc>
        <w:tc>
          <w:tcPr>
            <w:tcW w:w="1015" w:type="dxa"/>
            <w:shd w:val="clear" w:color="auto" w:fill="auto"/>
            <w:vAlign w:val="center"/>
          </w:tcPr>
          <w:p w14:paraId="71DEF476" w14:textId="77777777" w:rsidR="00E313E3" w:rsidRPr="00E313E3" w:rsidRDefault="00E313E3" w:rsidP="00E313E3">
            <w:pPr>
              <w:overflowPunct w:val="0"/>
              <w:autoSpaceDE w:val="0"/>
              <w:autoSpaceDN w:val="0"/>
              <w:adjustRightInd w:val="0"/>
              <w:spacing w:after="0"/>
              <w:jc w:val="both"/>
              <w:textAlignment w:val="baseline"/>
              <w:rPr>
                <w:rFonts w:eastAsia="바탕"/>
                <w:lang w:eastAsia="ko-KR"/>
              </w:rPr>
            </w:pPr>
            <w:r w:rsidRPr="00E313E3">
              <w:rPr>
                <w:rFonts w:eastAsia="바탕"/>
                <w:lang w:eastAsia="ko-KR"/>
              </w:rPr>
              <w:t>Driver control/</w:t>
            </w:r>
          </w:p>
          <w:p w14:paraId="11554D3B" w14:textId="77777777" w:rsidR="00E313E3" w:rsidRPr="00E313E3" w:rsidRDefault="00E313E3" w:rsidP="00E313E3">
            <w:pPr>
              <w:overflowPunct w:val="0"/>
              <w:autoSpaceDE w:val="0"/>
              <w:autoSpaceDN w:val="0"/>
              <w:adjustRightInd w:val="0"/>
              <w:jc w:val="both"/>
              <w:textAlignment w:val="baseline"/>
              <w:rPr>
                <w:rFonts w:eastAsia="바탕"/>
                <w:lang w:eastAsia="ko-KR"/>
              </w:rPr>
            </w:pPr>
            <w:r w:rsidRPr="00E313E3">
              <w:rPr>
                <w:rFonts w:eastAsia="바탕"/>
                <w:lang w:eastAsia="ko-KR"/>
              </w:rPr>
              <w:t>Limited automated driving</w:t>
            </w:r>
          </w:p>
        </w:tc>
        <w:tc>
          <w:tcPr>
            <w:tcW w:w="879" w:type="dxa"/>
            <w:vAlign w:val="center"/>
          </w:tcPr>
          <w:p w14:paraId="108080EA"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[CPR.P-009]</w:t>
            </w:r>
          </w:p>
          <w:p w14:paraId="2CDE587E"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1134" w:type="dxa"/>
            <w:vAlign w:val="center"/>
          </w:tcPr>
          <w:p w14:paraId="68F59830" w14:textId="77777777" w:rsidR="00E313E3" w:rsidRPr="00E313E3" w:rsidRDefault="00E313E3" w:rsidP="00E313E3">
            <w:pPr>
              <w:keepNext/>
              <w:keepLines/>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[6500]</w:t>
            </w:r>
          </w:p>
        </w:tc>
        <w:tc>
          <w:tcPr>
            <w:tcW w:w="1106" w:type="dxa"/>
            <w:vAlign w:val="center"/>
          </w:tcPr>
          <w:p w14:paraId="30DC4F0B" w14:textId="77777777" w:rsidR="00E313E3" w:rsidRPr="00E313E3" w:rsidRDefault="00E313E3" w:rsidP="00E313E3">
            <w:pPr>
              <w:keepNext/>
              <w:keepLines/>
              <w:overflowPunct w:val="0"/>
              <w:autoSpaceDE w:val="0"/>
              <w:autoSpaceDN w:val="0"/>
              <w:adjustRightInd w:val="0"/>
              <w:spacing w:after="0"/>
              <w:textAlignment w:val="baseline"/>
              <w:rPr>
                <w:rFonts w:eastAsia="바탕"/>
                <w:color w:val="000000"/>
                <w:lang w:eastAsia="ko-KR"/>
              </w:rPr>
            </w:pPr>
            <w:r w:rsidRPr="00E313E3">
              <w:rPr>
                <w:rFonts w:eastAsia="바탕" w:hint="eastAsia"/>
                <w:color w:val="000000"/>
                <w:lang w:eastAsia="ko-KR"/>
              </w:rPr>
              <w:t>5</w:t>
            </w:r>
            <w:r w:rsidRPr="00E313E3">
              <w:rPr>
                <w:rFonts w:eastAsia="바탕"/>
                <w:color w:val="000000"/>
                <w:lang w:eastAsia="ko-KR"/>
              </w:rPr>
              <w:t>0</w:t>
            </w:r>
          </w:p>
        </w:tc>
        <w:tc>
          <w:tcPr>
            <w:tcW w:w="1134" w:type="dxa"/>
            <w:vAlign w:val="center"/>
          </w:tcPr>
          <w:p w14:paraId="0ED1182A" w14:textId="77777777" w:rsidR="00E313E3" w:rsidRPr="00E313E3" w:rsidRDefault="00E313E3" w:rsidP="00E313E3">
            <w:pPr>
              <w:keepNext/>
              <w:keepLines/>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 xml:space="preserve">[20] </w:t>
            </w:r>
          </w:p>
        </w:tc>
        <w:tc>
          <w:tcPr>
            <w:tcW w:w="879" w:type="dxa"/>
            <w:vAlign w:val="center"/>
          </w:tcPr>
          <w:p w14:paraId="0698BB75" w14:textId="77777777" w:rsidR="00E313E3" w:rsidRPr="00E313E3" w:rsidRDefault="00E313E3" w:rsidP="00E313E3">
            <w:pPr>
              <w:keepNext/>
              <w:keepLines/>
              <w:overflowPunct w:val="0"/>
              <w:autoSpaceDE w:val="0"/>
              <w:autoSpaceDN w:val="0"/>
              <w:adjustRightInd w:val="0"/>
              <w:spacing w:after="0"/>
              <w:textAlignment w:val="baseline"/>
              <w:rPr>
                <w:rFonts w:eastAsia="바탕"/>
                <w:color w:val="000000"/>
                <w:lang w:eastAsia="ko-KR"/>
              </w:rPr>
            </w:pPr>
          </w:p>
        </w:tc>
        <w:tc>
          <w:tcPr>
            <w:tcW w:w="850" w:type="dxa"/>
            <w:shd w:val="clear" w:color="auto" w:fill="auto"/>
            <w:vAlign w:val="center"/>
          </w:tcPr>
          <w:p w14:paraId="2C5C33D3" w14:textId="77777777" w:rsidR="00E313E3" w:rsidRPr="00E313E3" w:rsidRDefault="00E313E3" w:rsidP="00E313E3">
            <w:pPr>
              <w:keepNext/>
              <w:keepLines/>
              <w:overflowPunct w:val="0"/>
              <w:autoSpaceDE w:val="0"/>
              <w:autoSpaceDN w:val="0"/>
              <w:adjustRightInd w:val="0"/>
              <w:spacing w:after="0"/>
              <w:textAlignment w:val="baseline"/>
              <w:rPr>
                <w:rFonts w:eastAsia="바탕"/>
                <w:color w:val="000000"/>
                <w:lang w:eastAsia="ko-KR"/>
              </w:rPr>
            </w:pPr>
          </w:p>
        </w:tc>
        <w:tc>
          <w:tcPr>
            <w:tcW w:w="993" w:type="dxa"/>
            <w:vAlign w:val="center"/>
          </w:tcPr>
          <w:p w14:paraId="683CE198" w14:textId="77777777" w:rsidR="00E313E3" w:rsidRPr="00E313E3" w:rsidRDefault="00E313E3" w:rsidP="00E313E3">
            <w:pPr>
              <w:keepNext/>
              <w:keepLines/>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[10] sec * (max. relative speed) [m/s]</w:t>
            </w:r>
          </w:p>
        </w:tc>
      </w:tr>
      <w:tr w:rsidR="00E313E3" w:rsidRPr="00E313E3" w14:paraId="3F4699CD" w14:textId="77777777" w:rsidTr="00F3005D">
        <w:tc>
          <w:tcPr>
            <w:tcW w:w="936" w:type="dxa"/>
            <w:vMerge/>
            <w:shd w:val="clear" w:color="auto" w:fill="auto"/>
            <w:vAlign w:val="center"/>
          </w:tcPr>
          <w:p w14:paraId="6B9C226D" w14:textId="77777777" w:rsidR="00E313E3" w:rsidRPr="00E313E3" w:rsidRDefault="00E313E3" w:rsidP="00E313E3">
            <w:pPr>
              <w:overflowPunct w:val="0"/>
              <w:autoSpaceDE w:val="0"/>
              <w:autoSpaceDN w:val="0"/>
              <w:adjustRightInd w:val="0"/>
              <w:textAlignment w:val="baseline"/>
              <w:rPr>
                <w:rFonts w:eastAsia="바탕"/>
                <w:lang w:eastAsia="ko-KR"/>
              </w:rPr>
            </w:pPr>
          </w:p>
        </w:tc>
        <w:tc>
          <w:tcPr>
            <w:tcW w:w="1134" w:type="dxa"/>
            <w:vMerge/>
            <w:shd w:val="clear" w:color="auto" w:fill="auto"/>
            <w:vAlign w:val="center"/>
          </w:tcPr>
          <w:p w14:paraId="5FE1A828" w14:textId="77777777" w:rsidR="00E313E3" w:rsidRPr="00E313E3" w:rsidRDefault="00E313E3" w:rsidP="00E313E3">
            <w:pPr>
              <w:overflowPunct w:val="0"/>
              <w:autoSpaceDE w:val="0"/>
              <w:autoSpaceDN w:val="0"/>
              <w:adjustRightInd w:val="0"/>
              <w:textAlignment w:val="baseline"/>
              <w:rPr>
                <w:rFonts w:eastAsia="바탕"/>
                <w:lang w:eastAsia="ko-KR"/>
              </w:rPr>
            </w:pPr>
          </w:p>
        </w:tc>
        <w:tc>
          <w:tcPr>
            <w:tcW w:w="1015" w:type="dxa"/>
            <w:shd w:val="clear" w:color="auto" w:fill="auto"/>
            <w:vAlign w:val="center"/>
          </w:tcPr>
          <w:p w14:paraId="6EFD0156" w14:textId="77777777" w:rsidR="00E313E3" w:rsidRPr="00E313E3" w:rsidRDefault="00E313E3" w:rsidP="00E313E3">
            <w:pPr>
              <w:overflowPunct w:val="0"/>
              <w:autoSpaceDE w:val="0"/>
              <w:autoSpaceDN w:val="0"/>
              <w:adjustRightInd w:val="0"/>
              <w:jc w:val="both"/>
              <w:textAlignment w:val="baseline"/>
              <w:rPr>
                <w:rFonts w:eastAsia="바탕"/>
                <w:lang w:eastAsia="ko-KR"/>
              </w:rPr>
            </w:pPr>
            <w:r w:rsidRPr="00E313E3">
              <w:rPr>
                <w:rFonts w:eastAsia="바탕"/>
                <w:lang w:eastAsia="ko-KR"/>
              </w:rPr>
              <w:t>Fully automated driving</w:t>
            </w:r>
          </w:p>
        </w:tc>
        <w:tc>
          <w:tcPr>
            <w:tcW w:w="879" w:type="dxa"/>
            <w:vAlign w:val="center"/>
          </w:tcPr>
          <w:p w14:paraId="7B293547"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 xml:space="preserve">[CPR.7.P-010] </w:t>
            </w:r>
          </w:p>
        </w:tc>
        <w:tc>
          <w:tcPr>
            <w:tcW w:w="1134" w:type="dxa"/>
            <w:vAlign w:val="center"/>
          </w:tcPr>
          <w:p w14:paraId="76EDDA81" w14:textId="77777777" w:rsidR="00E313E3" w:rsidRPr="00E313E3" w:rsidRDefault="00E313E3" w:rsidP="00E313E3">
            <w:pPr>
              <w:keepNext/>
              <w:keepLines/>
              <w:overflowPunct w:val="0"/>
              <w:autoSpaceDE w:val="0"/>
              <w:autoSpaceDN w:val="0"/>
              <w:adjustRightInd w:val="0"/>
              <w:spacing w:after="0"/>
              <w:textAlignment w:val="baseline"/>
              <w:rPr>
                <w:rFonts w:eastAsia="바탕"/>
                <w:color w:val="000000"/>
                <w:lang w:eastAsia="ko-KR"/>
              </w:rPr>
            </w:pPr>
          </w:p>
        </w:tc>
        <w:tc>
          <w:tcPr>
            <w:tcW w:w="1106" w:type="dxa"/>
            <w:vAlign w:val="center"/>
          </w:tcPr>
          <w:p w14:paraId="1DE46E7E" w14:textId="77777777" w:rsidR="00E313E3" w:rsidRPr="00E313E3" w:rsidRDefault="00E313E3" w:rsidP="00E313E3">
            <w:pPr>
              <w:keepNext/>
              <w:keepLines/>
              <w:overflowPunct w:val="0"/>
              <w:autoSpaceDE w:val="0"/>
              <w:autoSpaceDN w:val="0"/>
              <w:adjustRightInd w:val="0"/>
              <w:spacing w:after="0"/>
              <w:textAlignment w:val="baseline"/>
              <w:rPr>
                <w:rFonts w:eastAsia="바탕"/>
                <w:color w:val="000000"/>
                <w:lang w:eastAsia="ko-KR"/>
              </w:rPr>
            </w:pPr>
          </w:p>
        </w:tc>
        <w:tc>
          <w:tcPr>
            <w:tcW w:w="1134" w:type="dxa"/>
            <w:vAlign w:val="center"/>
          </w:tcPr>
          <w:p w14:paraId="5F6F9357" w14:textId="77777777" w:rsidR="00E313E3" w:rsidRPr="00E313E3" w:rsidRDefault="00E313E3" w:rsidP="00E313E3">
            <w:pPr>
              <w:keepNext/>
              <w:keepLines/>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 xml:space="preserve">[20] </w:t>
            </w:r>
          </w:p>
        </w:tc>
        <w:tc>
          <w:tcPr>
            <w:tcW w:w="879" w:type="dxa"/>
            <w:vAlign w:val="center"/>
          </w:tcPr>
          <w:p w14:paraId="567459F4" w14:textId="77777777" w:rsidR="00E313E3" w:rsidRPr="00E313E3" w:rsidRDefault="00E313E3" w:rsidP="00E313E3">
            <w:pPr>
              <w:keepNext/>
              <w:keepLines/>
              <w:overflowPunct w:val="0"/>
              <w:autoSpaceDE w:val="0"/>
              <w:autoSpaceDN w:val="0"/>
              <w:adjustRightInd w:val="0"/>
              <w:spacing w:after="0"/>
              <w:textAlignment w:val="baseline"/>
              <w:rPr>
                <w:rFonts w:eastAsia="바탕"/>
                <w:color w:val="000000"/>
                <w:lang w:eastAsia="ko-KR"/>
              </w:rPr>
            </w:pPr>
          </w:p>
        </w:tc>
        <w:tc>
          <w:tcPr>
            <w:tcW w:w="850" w:type="dxa"/>
            <w:shd w:val="clear" w:color="auto" w:fill="auto"/>
            <w:vAlign w:val="center"/>
          </w:tcPr>
          <w:p w14:paraId="48ABCE51" w14:textId="77777777" w:rsidR="00E313E3" w:rsidRPr="00E313E3" w:rsidRDefault="00E313E3" w:rsidP="00E313E3">
            <w:pPr>
              <w:keepNext/>
              <w:keepLines/>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[65]</w:t>
            </w:r>
          </w:p>
        </w:tc>
        <w:tc>
          <w:tcPr>
            <w:tcW w:w="993" w:type="dxa"/>
            <w:vAlign w:val="center"/>
          </w:tcPr>
          <w:p w14:paraId="0216C9C1" w14:textId="77777777" w:rsidR="00E313E3" w:rsidRPr="00E313E3" w:rsidRDefault="00E313E3" w:rsidP="00E313E3">
            <w:pPr>
              <w:keepNext/>
              <w:keepLines/>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[5] sec * (max. relative speed) [m/s]</w:t>
            </w:r>
          </w:p>
        </w:tc>
      </w:tr>
      <w:tr w:rsidR="00E313E3" w:rsidRPr="00E313E3" w14:paraId="449FA8BF" w14:textId="77777777" w:rsidTr="00F3005D">
        <w:tc>
          <w:tcPr>
            <w:tcW w:w="936" w:type="dxa"/>
            <w:vMerge w:val="restart"/>
            <w:shd w:val="clear" w:color="auto" w:fill="auto"/>
            <w:vAlign w:val="center"/>
          </w:tcPr>
          <w:p w14:paraId="12871928"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바탕"/>
                <w:lang w:eastAsia="ko-KR"/>
              </w:rPr>
              <w:t>5.12, 5.13</w:t>
            </w:r>
          </w:p>
        </w:tc>
        <w:tc>
          <w:tcPr>
            <w:tcW w:w="1134" w:type="dxa"/>
            <w:vMerge w:val="restart"/>
            <w:shd w:val="clear" w:color="auto" w:fill="auto"/>
            <w:vAlign w:val="center"/>
          </w:tcPr>
          <w:p w14:paraId="63DCC92E"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바탕"/>
                <w:lang w:eastAsia="ko-KR"/>
              </w:rPr>
              <w:t>Between  UE supporting V2X application and RSU</w:t>
            </w:r>
          </w:p>
        </w:tc>
        <w:tc>
          <w:tcPr>
            <w:tcW w:w="1015" w:type="dxa"/>
            <w:shd w:val="clear" w:color="auto" w:fill="auto"/>
            <w:vAlign w:val="center"/>
          </w:tcPr>
          <w:p w14:paraId="281EC5A6" w14:textId="77777777" w:rsidR="00E313E3" w:rsidRPr="00E313E3" w:rsidRDefault="00E313E3" w:rsidP="00E313E3">
            <w:pPr>
              <w:overflowPunct w:val="0"/>
              <w:autoSpaceDE w:val="0"/>
              <w:autoSpaceDN w:val="0"/>
              <w:adjustRightInd w:val="0"/>
              <w:spacing w:after="0"/>
              <w:jc w:val="both"/>
              <w:textAlignment w:val="baseline"/>
              <w:rPr>
                <w:rFonts w:eastAsia="바탕"/>
                <w:lang w:eastAsia="ko-KR"/>
              </w:rPr>
            </w:pPr>
            <w:r w:rsidRPr="00E313E3">
              <w:rPr>
                <w:rFonts w:eastAsia="바탕"/>
                <w:lang w:eastAsia="ko-KR"/>
              </w:rPr>
              <w:t>Driver control/</w:t>
            </w:r>
          </w:p>
          <w:p w14:paraId="3F914646" w14:textId="77777777" w:rsidR="00E313E3" w:rsidRPr="00E313E3" w:rsidRDefault="00E313E3" w:rsidP="00E313E3">
            <w:pPr>
              <w:overflowPunct w:val="0"/>
              <w:autoSpaceDE w:val="0"/>
              <w:autoSpaceDN w:val="0"/>
              <w:adjustRightInd w:val="0"/>
              <w:jc w:val="both"/>
              <w:textAlignment w:val="baseline"/>
              <w:rPr>
                <w:rFonts w:eastAsia="바탕"/>
                <w:lang w:eastAsia="ko-KR"/>
              </w:rPr>
            </w:pPr>
            <w:r w:rsidRPr="00E313E3">
              <w:rPr>
                <w:rFonts w:eastAsia="바탕"/>
                <w:lang w:eastAsia="ko-KR"/>
              </w:rPr>
              <w:t>Limited automated driving</w:t>
            </w:r>
          </w:p>
        </w:tc>
        <w:tc>
          <w:tcPr>
            <w:tcW w:w="879" w:type="dxa"/>
            <w:vAlign w:val="center"/>
          </w:tcPr>
          <w:p w14:paraId="4341C485"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 xml:space="preserve">[CPR.7.P-011] </w:t>
            </w:r>
          </w:p>
          <w:p w14:paraId="4D1CFB08"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1134" w:type="dxa"/>
            <w:vAlign w:val="center"/>
          </w:tcPr>
          <w:p w14:paraId="6BD73E24" w14:textId="77777777" w:rsidR="00E313E3" w:rsidRPr="00E313E3" w:rsidRDefault="00E313E3" w:rsidP="00E313E3">
            <w:pPr>
              <w:keepNext/>
              <w:keepLines/>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[6000]</w:t>
            </w:r>
          </w:p>
        </w:tc>
        <w:tc>
          <w:tcPr>
            <w:tcW w:w="1106" w:type="dxa"/>
            <w:vAlign w:val="center"/>
          </w:tcPr>
          <w:p w14:paraId="3B77DBEC" w14:textId="77777777" w:rsidR="00E313E3" w:rsidRPr="00E313E3" w:rsidRDefault="00E313E3" w:rsidP="00E313E3">
            <w:pPr>
              <w:keepNext/>
              <w:keepLines/>
              <w:overflowPunct w:val="0"/>
              <w:autoSpaceDE w:val="0"/>
              <w:autoSpaceDN w:val="0"/>
              <w:adjustRightInd w:val="0"/>
              <w:spacing w:after="0"/>
              <w:textAlignment w:val="baseline"/>
              <w:rPr>
                <w:rFonts w:eastAsia="바탕"/>
                <w:color w:val="000000"/>
                <w:lang w:eastAsia="ko-KR"/>
              </w:rPr>
            </w:pPr>
            <w:r w:rsidRPr="00E313E3">
              <w:rPr>
                <w:rFonts w:eastAsia="바탕" w:hint="eastAsia"/>
                <w:color w:val="000000"/>
                <w:lang w:eastAsia="ko-KR"/>
              </w:rPr>
              <w:t>5</w:t>
            </w:r>
            <w:r w:rsidRPr="00E313E3">
              <w:rPr>
                <w:rFonts w:eastAsia="바탕"/>
                <w:color w:val="000000"/>
                <w:lang w:eastAsia="ko-KR"/>
              </w:rPr>
              <w:t>0</w:t>
            </w:r>
          </w:p>
        </w:tc>
        <w:tc>
          <w:tcPr>
            <w:tcW w:w="1134" w:type="dxa"/>
            <w:vAlign w:val="center"/>
          </w:tcPr>
          <w:p w14:paraId="003CB57E" w14:textId="77777777" w:rsidR="00E313E3" w:rsidRPr="00E313E3" w:rsidRDefault="00E313E3" w:rsidP="00E313E3">
            <w:pPr>
              <w:keepNext/>
              <w:keepLines/>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 xml:space="preserve">[20] </w:t>
            </w:r>
          </w:p>
        </w:tc>
        <w:tc>
          <w:tcPr>
            <w:tcW w:w="879" w:type="dxa"/>
            <w:vAlign w:val="center"/>
          </w:tcPr>
          <w:p w14:paraId="340B6490" w14:textId="77777777" w:rsidR="00E313E3" w:rsidRPr="00E313E3" w:rsidRDefault="00E313E3" w:rsidP="00E313E3">
            <w:pPr>
              <w:keepNext/>
              <w:keepLines/>
              <w:overflowPunct w:val="0"/>
              <w:autoSpaceDE w:val="0"/>
              <w:autoSpaceDN w:val="0"/>
              <w:adjustRightInd w:val="0"/>
              <w:spacing w:after="0"/>
              <w:textAlignment w:val="baseline"/>
              <w:rPr>
                <w:rFonts w:eastAsia="바탕"/>
                <w:color w:val="000000"/>
                <w:lang w:eastAsia="ko-KR"/>
              </w:rPr>
            </w:pPr>
          </w:p>
        </w:tc>
        <w:tc>
          <w:tcPr>
            <w:tcW w:w="850" w:type="dxa"/>
            <w:shd w:val="clear" w:color="auto" w:fill="auto"/>
            <w:vAlign w:val="center"/>
          </w:tcPr>
          <w:p w14:paraId="341DAE39" w14:textId="77777777" w:rsidR="00E313E3" w:rsidRPr="00E313E3" w:rsidRDefault="00E313E3" w:rsidP="00E313E3">
            <w:pPr>
              <w:keepNext/>
              <w:keepLines/>
              <w:overflowPunct w:val="0"/>
              <w:autoSpaceDE w:val="0"/>
              <w:autoSpaceDN w:val="0"/>
              <w:adjustRightInd w:val="0"/>
              <w:spacing w:after="0"/>
              <w:textAlignment w:val="baseline"/>
              <w:rPr>
                <w:rFonts w:eastAsia="바탕"/>
                <w:color w:val="000000"/>
                <w:lang w:eastAsia="ko-KR"/>
              </w:rPr>
            </w:pPr>
          </w:p>
        </w:tc>
        <w:tc>
          <w:tcPr>
            <w:tcW w:w="993" w:type="dxa"/>
            <w:vAlign w:val="center"/>
          </w:tcPr>
          <w:p w14:paraId="71B194A0" w14:textId="77777777" w:rsidR="00E313E3" w:rsidRPr="00E313E3" w:rsidRDefault="00E313E3" w:rsidP="00E313E3">
            <w:pPr>
              <w:keepNext/>
              <w:keepLines/>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[10] sec * (max. relative speed) [m/s]</w:t>
            </w:r>
          </w:p>
        </w:tc>
      </w:tr>
      <w:tr w:rsidR="00E313E3" w:rsidRPr="00E313E3" w14:paraId="6E6FE26C" w14:textId="77777777" w:rsidTr="00F3005D">
        <w:tc>
          <w:tcPr>
            <w:tcW w:w="936" w:type="dxa"/>
            <w:vMerge/>
            <w:shd w:val="clear" w:color="auto" w:fill="auto"/>
            <w:vAlign w:val="center"/>
          </w:tcPr>
          <w:p w14:paraId="3C199382" w14:textId="77777777" w:rsidR="00E313E3" w:rsidRPr="00E313E3" w:rsidRDefault="00E313E3" w:rsidP="00E313E3">
            <w:pPr>
              <w:keepNext/>
              <w:keepLines/>
              <w:overflowPunct w:val="0"/>
              <w:autoSpaceDE w:val="0"/>
              <w:autoSpaceDN w:val="0"/>
              <w:adjustRightInd w:val="0"/>
              <w:spacing w:after="0"/>
              <w:jc w:val="center"/>
              <w:textAlignment w:val="baseline"/>
              <w:rPr>
                <w:rFonts w:eastAsia="바탕"/>
                <w:color w:val="000000"/>
                <w:highlight w:val="yellow"/>
                <w:lang w:eastAsia="ko-KR"/>
              </w:rPr>
            </w:pPr>
          </w:p>
        </w:tc>
        <w:tc>
          <w:tcPr>
            <w:tcW w:w="1134" w:type="dxa"/>
            <w:vMerge/>
            <w:shd w:val="clear" w:color="auto" w:fill="auto"/>
            <w:vAlign w:val="center"/>
          </w:tcPr>
          <w:p w14:paraId="3C3CC030" w14:textId="77777777" w:rsidR="00E313E3" w:rsidRPr="00E313E3" w:rsidRDefault="00E313E3" w:rsidP="00E313E3">
            <w:pPr>
              <w:overflowPunct w:val="0"/>
              <w:autoSpaceDE w:val="0"/>
              <w:autoSpaceDN w:val="0"/>
              <w:adjustRightInd w:val="0"/>
              <w:textAlignment w:val="baseline"/>
              <w:rPr>
                <w:rFonts w:eastAsia="바탕"/>
                <w:lang w:eastAsia="ko-KR"/>
              </w:rPr>
            </w:pPr>
          </w:p>
        </w:tc>
        <w:tc>
          <w:tcPr>
            <w:tcW w:w="1015" w:type="dxa"/>
            <w:shd w:val="clear" w:color="auto" w:fill="auto"/>
            <w:vAlign w:val="center"/>
          </w:tcPr>
          <w:p w14:paraId="01A5C2BD" w14:textId="77777777" w:rsidR="00E313E3" w:rsidRPr="00E313E3" w:rsidRDefault="00E313E3" w:rsidP="00E313E3">
            <w:pPr>
              <w:overflowPunct w:val="0"/>
              <w:autoSpaceDE w:val="0"/>
              <w:autoSpaceDN w:val="0"/>
              <w:adjustRightInd w:val="0"/>
              <w:jc w:val="both"/>
              <w:textAlignment w:val="baseline"/>
              <w:rPr>
                <w:rFonts w:eastAsia="바탕"/>
                <w:lang w:eastAsia="ko-KR"/>
              </w:rPr>
            </w:pPr>
            <w:r w:rsidRPr="00E313E3">
              <w:rPr>
                <w:rFonts w:eastAsia="바탕"/>
                <w:lang w:eastAsia="ko-KR"/>
              </w:rPr>
              <w:t>Fully automated driving</w:t>
            </w:r>
          </w:p>
        </w:tc>
        <w:tc>
          <w:tcPr>
            <w:tcW w:w="879" w:type="dxa"/>
            <w:vAlign w:val="center"/>
          </w:tcPr>
          <w:p w14:paraId="4F2C8335"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 xml:space="preserve">[CPR.7.P-012] </w:t>
            </w:r>
          </w:p>
        </w:tc>
        <w:tc>
          <w:tcPr>
            <w:tcW w:w="1134" w:type="dxa"/>
            <w:vAlign w:val="center"/>
          </w:tcPr>
          <w:p w14:paraId="79B26B15"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p>
        </w:tc>
        <w:tc>
          <w:tcPr>
            <w:tcW w:w="1106" w:type="dxa"/>
          </w:tcPr>
          <w:p w14:paraId="4CC30056"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p>
        </w:tc>
        <w:tc>
          <w:tcPr>
            <w:tcW w:w="1134" w:type="dxa"/>
            <w:vAlign w:val="center"/>
          </w:tcPr>
          <w:p w14:paraId="6FF0B8E2"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[20]</w:t>
            </w:r>
          </w:p>
        </w:tc>
        <w:tc>
          <w:tcPr>
            <w:tcW w:w="879" w:type="dxa"/>
            <w:vAlign w:val="center"/>
          </w:tcPr>
          <w:p w14:paraId="00F1A78C"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p>
        </w:tc>
        <w:tc>
          <w:tcPr>
            <w:tcW w:w="850" w:type="dxa"/>
            <w:shd w:val="clear" w:color="auto" w:fill="auto"/>
            <w:vAlign w:val="center"/>
          </w:tcPr>
          <w:p w14:paraId="51B559A2"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[50]</w:t>
            </w:r>
          </w:p>
        </w:tc>
        <w:tc>
          <w:tcPr>
            <w:tcW w:w="993" w:type="dxa"/>
            <w:vAlign w:val="center"/>
          </w:tcPr>
          <w:p w14:paraId="353C8966"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[5] sec * (max. relative speed) [m/s]</w:t>
            </w:r>
          </w:p>
        </w:tc>
      </w:tr>
      <w:tr w:rsidR="00E313E3" w:rsidRPr="00E313E3" w14:paraId="4186C39C" w14:textId="77777777" w:rsidTr="00F3005D">
        <w:tc>
          <w:tcPr>
            <w:tcW w:w="10060" w:type="dxa"/>
            <w:gridSpan w:val="10"/>
            <w:shd w:val="clear" w:color="auto" w:fill="auto"/>
            <w:vAlign w:val="center"/>
          </w:tcPr>
          <w:p w14:paraId="554E374E" w14:textId="77777777" w:rsidR="00E313E3" w:rsidRPr="00E313E3" w:rsidRDefault="00E313E3" w:rsidP="00E313E3">
            <w:pPr>
              <w:keepNext/>
              <w:keepLines/>
              <w:overflowPunct w:val="0"/>
              <w:autoSpaceDE w:val="0"/>
              <w:autoSpaceDN w:val="0"/>
              <w:adjustRightInd w:val="0"/>
              <w:spacing w:after="0"/>
              <w:ind w:left="851" w:hanging="851"/>
              <w:textAlignment w:val="baseline"/>
              <w:rPr>
                <w:rFonts w:ascii="Arial" w:eastAsia="바탕" w:hAnsi="Arial"/>
                <w:sz w:val="18"/>
                <w:lang w:eastAsia="ko-KR"/>
              </w:rPr>
            </w:pPr>
            <w:r w:rsidRPr="00E313E3">
              <w:rPr>
                <w:rFonts w:ascii="Arial" w:eastAsia="바탕" w:hAnsi="Arial"/>
                <w:sz w:val="18"/>
                <w:lang w:eastAsia="ko-KR"/>
              </w:rPr>
              <w:t>NOTE 1:</w:t>
            </w:r>
            <w:r w:rsidRPr="00E313E3">
              <w:rPr>
                <w:rFonts w:ascii="Arial" w:eastAsia="바탕" w:hAnsi="Arial"/>
                <w:sz w:val="18"/>
                <w:lang w:eastAsia="ko-KR"/>
              </w:rPr>
              <w:tab/>
              <w:t>This value does not including security related messages component.</w:t>
            </w:r>
          </w:p>
          <w:p w14:paraId="34AC7EBB" w14:textId="77777777" w:rsidR="00E313E3" w:rsidRPr="00E313E3" w:rsidRDefault="00E313E3" w:rsidP="00E313E3">
            <w:pPr>
              <w:keepNext/>
              <w:keepLines/>
              <w:overflowPunct w:val="0"/>
              <w:autoSpaceDE w:val="0"/>
              <w:autoSpaceDN w:val="0"/>
              <w:adjustRightInd w:val="0"/>
              <w:spacing w:after="0"/>
              <w:ind w:left="851" w:hanging="851"/>
              <w:textAlignment w:val="baseline"/>
              <w:rPr>
                <w:rFonts w:ascii="Arial" w:eastAsia="바탕" w:hAnsi="Arial"/>
                <w:sz w:val="18"/>
                <w:lang w:eastAsia="ko-KR"/>
              </w:rPr>
            </w:pPr>
            <w:r w:rsidRPr="00E313E3">
              <w:rPr>
                <w:rFonts w:ascii="Arial" w:eastAsia="바탕" w:hAnsi="Arial"/>
                <w:sz w:val="18"/>
                <w:lang w:eastAsia="ko-KR"/>
              </w:rPr>
              <w:t>NOTE 2:</w:t>
            </w:r>
            <w:r w:rsidRPr="00E313E3">
              <w:rPr>
                <w:rFonts w:ascii="Arial" w:eastAsia="바탕" w:hAnsi="Arial"/>
                <w:sz w:val="18"/>
                <w:lang w:eastAsia="ko-KR"/>
              </w:rPr>
              <w:tab/>
              <w:t xml:space="preserve">This value is end-to-end latency. </w:t>
            </w:r>
          </w:p>
          <w:p w14:paraId="5886AC24" w14:textId="77777777" w:rsidR="00E313E3" w:rsidRPr="00E313E3" w:rsidRDefault="00E313E3" w:rsidP="00E313E3">
            <w:pPr>
              <w:keepNext/>
              <w:keepLines/>
              <w:overflowPunct w:val="0"/>
              <w:autoSpaceDE w:val="0"/>
              <w:autoSpaceDN w:val="0"/>
              <w:adjustRightInd w:val="0"/>
              <w:spacing w:after="0"/>
              <w:ind w:left="851" w:hanging="851"/>
              <w:textAlignment w:val="baseline"/>
              <w:rPr>
                <w:rFonts w:ascii="Arial" w:eastAsia="바탕" w:hAnsi="Arial"/>
                <w:sz w:val="18"/>
                <w:lang w:eastAsia="ko-KR"/>
              </w:rPr>
            </w:pPr>
            <w:r w:rsidRPr="00E313E3">
              <w:rPr>
                <w:rFonts w:ascii="Arial" w:eastAsia="바탕" w:hAnsi="Arial"/>
                <w:sz w:val="18"/>
                <w:lang w:eastAsia="ko-KR"/>
              </w:rPr>
              <w:t>NOTE 3:</w:t>
            </w:r>
            <w:r w:rsidRPr="00E313E3">
              <w:rPr>
                <w:rFonts w:ascii="Arial" w:eastAsia="바탕" w:hAnsi="Arial"/>
                <w:sz w:val="18"/>
                <w:lang w:eastAsia="ko-KR"/>
              </w:rPr>
              <w:tab/>
              <w:t xml:space="preserve">This value is applicable for both </w:t>
            </w:r>
            <w:r w:rsidRPr="00E313E3">
              <w:rPr>
                <w:rFonts w:ascii="Arial" w:eastAsia="맑은 고딕" w:hAnsi="Arial"/>
                <w:sz w:val="18"/>
                <w:lang w:eastAsia="ko-KR"/>
              </w:rPr>
              <w:t>triggered and periodic transmission of data packets</w:t>
            </w:r>
            <w:r w:rsidRPr="00E313E3">
              <w:rPr>
                <w:rFonts w:ascii="Arial" w:eastAsia="바탕" w:hAnsi="Arial"/>
                <w:vanish/>
                <w:sz w:val="18"/>
                <w:lang w:eastAsia="ko-KR"/>
              </w:rPr>
              <w:t>.</w:t>
            </w:r>
          </w:p>
        </w:tc>
      </w:tr>
    </w:tbl>
    <w:p w14:paraId="6A0B0C0A" w14:textId="77777777" w:rsidR="00E313E3" w:rsidRPr="00E313E3" w:rsidRDefault="00E313E3" w:rsidP="00E313E3">
      <w:pPr>
        <w:keepNext/>
        <w:keepLines/>
        <w:overflowPunct w:val="0"/>
        <w:autoSpaceDE w:val="0"/>
        <w:autoSpaceDN w:val="0"/>
        <w:adjustRightInd w:val="0"/>
        <w:spacing w:before="120"/>
        <w:ind w:left="1134" w:hanging="1134"/>
        <w:textAlignment w:val="baseline"/>
        <w:outlineLvl w:val="2"/>
        <w:rPr>
          <w:rFonts w:ascii="Arial" w:eastAsia="바탕" w:hAnsi="Arial"/>
          <w:sz w:val="28"/>
          <w:lang w:eastAsia="ja-JP"/>
        </w:rPr>
      </w:pPr>
    </w:p>
    <w:p w14:paraId="44D9C9B4" w14:textId="77777777" w:rsidR="00E313E3" w:rsidRPr="00E313E3" w:rsidRDefault="00E313E3" w:rsidP="00E313E3">
      <w:pPr>
        <w:keepNext/>
        <w:keepLines/>
        <w:overflowPunct w:val="0"/>
        <w:autoSpaceDE w:val="0"/>
        <w:autoSpaceDN w:val="0"/>
        <w:adjustRightInd w:val="0"/>
        <w:spacing w:before="120"/>
        <w:ind w:left="1134" w:hanging="1134"/>
        <w:textAlignment w:val="baseline"/>
        <w:outlineLvl w:val="2"/>
        <w:rPr>
          <w:rFonts w:ascii="Arial" w:eastAsia="바탕" w:hAnsi="Arial"/>
          <w:sz w:val="28"/>
          <w:lang w:eastAsia="ja-JP"/>
        </w:rPr>
      </w:pPr>
      <w:bookmarkStart w:id="16" w:name="_Toc467158162"/>
      <w:r w:rsidRPr="00E313E3">
        <w:rPr>
          <w:rFonts w:ascii="Arial" w:eastAsia="바탕" w:hAnsi="Arial"/>
          <w:sz w:val="28"/>
          <w:lang w:eastAsia="ja-JP"/>
        </w:rPr>
        <w:t>7.2.3</w:t>
      </w:r>
      <w:r w:rsidRPr="00E313E3">
        <w:rPr>
          <w:rFonts w:ascii="Arial" w:eastAsia="바탕" w:hAnsi="Arial"/>
          <w:sz w:val="28"/>
          <w:lang w:eastAsia="ja-JP"/>
        </w:rPr>
        <w:tab/>
        <w:t>Requirements for advanced driving</w:t>
      </w:r>
      <w:bookmarkEnd w:id="16"/>
      <w:r w:rsidRPr="00E313E3">
        <w:rPr>
          <w:rFonts w:ascii="Arial" w:eastAsia="바탕" w:hAnsi="Arial"/>
          <w:sz w:val="28"/>
          <w:lang w:eastAsia="ja-JP"/>
        </w:rPr>
        <w:t xml:space="preserve"> </w:t>
      </w:r>
    </w:p>
    <w:p w14:paraId="721BD1B5" w14:textId="77777777" w:rsidR="00E313E3" w:rsidRPr="00E313E3" w:rsidRDefault="00E313E3" w:rsidP="00E313E3">
      <w:pPr>
        <w:keepNext/>
        <w:keepLines/>
        <w:overflowPunct w:val="0"/>
        <w:autoSpaceDE w:val="0"/>
        <w:autoSpaceDN w:val="0"/>
        <w:adjustRightInd w:val="0"/>
        <w:spacing w:before="60"/>
        <w:jc w:val="center"/>
        <w:textAlignment w:val="baseline"/>
        <w:rPr>
          <w:rFonts w:ascii="Arial" w:eastAsia="바탕" w:hAnsi="Arial"/>
          <w:b/>
          <w:lang w:eastAsia="ko-KR"/>
        </w:rPr>
      </w:pPr>
      <w:r w:rsidRPr="00E313E3">
        <w:rPr>
          <w:rFonts w:ascii="Arial" w:eastAsia="바탕" w:hAnsi="Arial"/>
          <w:b/>
          <w:lang w:eastAsia="ko-KR"/>
        </w:rPr>
        <w:t>Table 7.2.3-1 Performance requirements for advanced driving</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936"/>
        <w:gridCol w:w="1063"/>
        <w:gridCol w:w="1063"/>
        <w:gridCol w:w="902"/>
        <w:gridCol w:w="1134"/>
        <w:gridCol w:w="1134"/>
        <w:gridCol w:w="993"/>
        <w:gridCol w:w="992"/>
        <w:gridCol w:w="850"/>
        <w:gridCol w:w="993"/>
        <w:tblGridChange w:id="17">
          <w:tblGrid>
            <w:gridCol w:w="936"/>
            <w:gridCol w:w="1063"/>
            <w:gridCol w:w="1063"/>
            <w:gridCol w:w="902"/>
            <w:gridCol w:w="1134"/>
            <w:gridCol w:w="1134"/>
            <w:gridCol w:w="993"/>
            <w:gridCol w:w="992"/>
            <w:gridCol w:w="850"/>
            <w:gridCol w:w="993"/>
          </w:tblGrid>
        </w:tblGridChange>
      </w:tblGrid>
      <w:tr w:rsidR="00E313E3" w:rsidRPr="00E313E3" w14:paraId="340CA6DC" w14:textId="77777777" w:rsidTr="00F3005D">
        <w:trPr>
          <w:trHeight w:val="363"/>
        </w:trPr>
        <w:tc>
          <w:tcPr>
            <w:tcW w:w="3964" w:type="dxa"/>
            <w:gridSpan w:val="4"/>
            <w:shd w:val="clear" w:color="auto" w:fill="auto"/>
            <w:vAlign w:val="center"/>
          </w:tcPr>
          <w:p w14:paraId="30490C5C"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Communication scenario</w:t>
            </w:r>
          </w:p>
        </w:tc>
        <w:tc>
          <w:tcPr>
            <w:tcW w:w="1134" w:type="dxa"/>
            <w:vMerge w:val="restart"/>
            <w:vAlign w:val="center"/>
          </w:tcPr>
          <w:p w14:paraId="7D6BE5C8"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Payload (Bytes)</w:t>
            </w:r>
          </w:p>
        </w:tc>
        <w:tc>
          <w:tcPr>
            <w:tcW w:w="1134" w:type="dxa"/>
            <w:vMerge w:val="restart"/>
            <w:vAlign w:val="center"/>
          </w:tcPr>
          <w:p w14:paraId="2F5B2AFC"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E313E3">
              <w:rPr>
                <w:rFonts w:ascii="Arial" w:eastAsia="맑은 고딕" w:hAnsi="Arial"/>
                <w:b/>
                <w:sz w:val="18"/>
                <w:lang w:eastAsia="ko-KR"/>
              </w:rPr>
              <w:t>Tx rate (Message/Sec)</w:t>
            </w:r>
          </w:p>
        </w:tc>
        <w:tc>
          <w:tcPr>
            <w:tcW w:w="993" w:type="dxa"/>
            <w:vMerge w:val="restart"/>
            <w:vAlign w:val="center"/>
          </w:tcPr>
          <w:p w14:paraId="578CCCCD"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Max latency</w:t>
            </w:r>
          </w:p>
          <w:p w14:paraId="4F99CAB5"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(ms)</w:t>
            </w:r>
          </w:p>
        </w:tc>
        <w:tc>
          <w:tcPr>
            <w:tcW w:w="992" w:type="dxa"/>
            <w:vMerge w:val="restart"/>
            <w:vAlign w:val="center"/>
          </w:tcPr>
          <w:p w14:paraId="5A0273B8"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Reliabi-lity (%)</w:t>
            </w:r>
          </w:p>
        </w:tc>
        <w:tc>
          <w:tcPr>
            <w:tcW w:w="850" w:type="dxa"/>
            <w:vMerge w:val="restart"/>
            <w:shd w:val="clear" w:color="auto" w:fill="auto"/>
            <w:vAlign w:val="center"/>
          </w:tcPr>
          <w:p w14:paraId="2B1E3E40"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Data rate (Mbps)</w:t>
            </w:r>
          </w:p>
        </w:tc>
        <w:tc>
          <w:tcPr>
            <w:tcW w:w="993" w:type="dxa"/>
            <w:vMerge w:val="restart"/>
            <w:vAlign w:val="center"/>
          </w:tcPr>
          <w:p w14:paraId="4246E003"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Commu-nication range (meters)</w:t>
            </w:r>
          </w:p>
        </w:tc>
      </w:tr>
      <w:tr w:rsidR="00E313E3" w:rsidRPr="00E313E3" w14:paraId="260CF8F5" w14:textId="77777777" w:rsidTr="00F3005D">
        <w:trPr>
          <w:trHeight w:val="362"/>
        </w:trPr>
        <w:tc>
          <w:tcPr>
            <w:tcW w:w="936" w:type="dxa"/>
            <w:shd w:val="clear" w:color="auto" w:fill="auto"/>
            <w:vAlign w:val="center"/>
          </w:tcPr>
          <w:p w14:paraId="646A229B"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hint="eastAsia"/>
                <w:b/>
                <w:sz w:val="18"/>
                <w:lang w:eastAsia="ko-KR"/>
              </w:rPr>
              <w:t>Section</w:t>
            </w:r>
            <w:r w:rsidRPr="00E313E3">
              <w:rPr>
                <w:rFonts w:ascii="Arial" w:eastAsia="바탕" w:hAnsi="Arial"/>
                <w:b/>
                <w:sz w:val="18"/>
                <w:lang w:eastAsia="ko-KR"/>
              </w:rPr>
              <w:br/>
            </w:r>
            <w:r w:rsidRPr="00E313E3">
              <w:rPr>
                <w:rFonts w:ascii="Arial" w:eastAsia="바탕" w:hAnsi="Arial" w:hint="eastAsia"/>
                <w:b/>
                <w:sz w:val="18"/>
                <w:lang w:eastAsia="ko-KR"/>
              </w:rPr>
              <w:t>#</w:t>
            </w:r>
          </w:p>
        </w:tc>
        <w:tc>
          <w:tcPr>
            <w:tcW w:w="2126" w:type="dxa"/>
            <w:gridSpan w:val="2"/>
            <w:shd w:val="clear" w:color="auto" w:fill="auto"/>
            <w:vAlign w:val="center"/>
          </w:tcPr>
          <w:p w14:paraId="56BE8899"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hint="eastAsia"/>
                <w:b/>
                <w:sz w:val="18"/>
                <w:lang w:eastAsia="ko-KR"/>
              </w:rPr>
              <w:t>Description</w:t>
            </w:r>
          </w:p>
        </w:tc>
        <w:tc>
          <w:tcPr>
            <w:tcW w:w="902" w:type="dxa"/>
            <w:shd w:val="clear" w:color="auto" w:fill="auto"/>
            <w:vAlign w:val="center"/>
          </w:tcPr>
          <w:p w14:paraId="668B2BD3"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hint="eastAsia"/>
                <w:b/>
                <w:sz w:val="18"/>
                <w:lang w:eastAsia="ko-KR"/>
              </w:rPr>
              <w:t>CPR #</w:t>
            </w:r>
          </w:p>
        </w:tc>
        <w:tc>
          <w:tcPr>
            <w:tcW w:w="1134" w:type="dxa"/>
            <w:vMerge/>
            <w:vAlign w:val="center"/>
          </w:tcPr>
          <w:p w14:paraId="041D1A1E"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p>
        </w:tc>
        <w:tc>
          <w:tcPr>
            <w:tcW w:w="1134" w:type="dxa"/>
            <w:vMerge/>
            <w:vAlign w:val="center"/>
          </w:tcPr>
          <w:p w14:paraId="6B7FA9EB"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맑은 고딕" w:hAnsi="Arial"/>
                <w:b/>
                <w:sz w:val="18"/>
                <w:lang w:eastAsia="ko-KR"/>
              </w:rPr>
            </w:pPr>
          </w:p>
        </w:tc>
        <w:tc>
          <w:tcPr>
            <w:tcW w:w="993" w:type="dxa"/>
            <w:vMerge/>
            <w:vAlign w:val="center"/>
          </w:tcPr>
          <w:p w14:paraId="1BA67EFB"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p>
        </w:tc>
        <w:tc>
          <w:tcPr>
            <w:tcW w:w="992" w:type="dxa"/>
            <w:vMerge/>
            <w:vAlign w:val="center"/>
          </w:tcPr>
          <w:p w14:paraId="5D621828"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p>
        </w:tc>
        <w:tc>
          <w:tcPr>
            <w:tcW w:w="850" w:type="dxa"/>
            <w:vMerge/>
            <w:shd w:val="clear" w:color="auto" w:fill="auto"/>
            <w:vAlign w:val="center"/>
          </w:tcPr>
          <w:p w14:paraId="1745A07C"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p>
        </w:tc>
        <w:tc>
          <w:tcPr>
            <w:tcW w:w="993" w:type="dxa"/>
            <w:vMerge/>
            <w:vAlign w:val="center"/>
          </w:tcPr>
          <w:p w14:paraId="652A6260"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p>
        </w:tc>
      </w:tr>
      <w:tr w:rsidR="00E313E3" w:rsidRPr="00E313E3" w14:paraId="22A34AAA" w14:textId="77777777" w:rsidTr="00F3005D">
        <w:tc>
          <w:tcPr>
            <w:tcW w:w="936" w:type="dxa"/>
            <w:shd w:val="clear" w:color="auto" w:fill="auto"/>
            <w:vAlign w:val="center"/>
          </w:tcPr>
          <w:p w14:paraId="5AB7A10D"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바탕"/>
                <w:lang w:eastAsia="ko-KR"/>
              </w:rPr>
              <w:t>5.9</w:t>
            </w:r>
          </w:p>
        </w:tc>
        <w:tc>
          <w:tcPr>
            <w:tcW w:w="2126" w:type="dxa"/>
            <w:gridSpan w:val="2"/>
            <w:shd w:val="clear" w:color="auto" w:fill="auto"/>
            <w:vAlign w:val="center"/>
          </w:tcPr>
          <w:p w14:paraId="51AA4597"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바탕"/>
                <w:lang w:eastAsia="ko-KR"/>
              </w:rPr>
              <w:t>Between UEs supporting V2X applications</w:t>
            </w:r>
          </w:p>
          <w:p w14:paraId="0C3C91D8"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바탕"/>
                <w:color w:val="000000"/>
                <w:lang w:eastAsia="ko-KR"/>
              </w:rPr>
              <w:lastRenderedPageBreak/>
              <w:t>Fully automated driving</w:t>
            </w:r>
          </w:p>
        </w:tc>
        <w:tc>
          <w:tcPr>
            <w:tcW w:w="902" w:type="dxa"/>
            <w:vAlign w:val="center"/>
          </w:tcPr>
          <w:p w14:paraId="0AB3B2BC"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lastRenderedPageBreak/>
              <w:t>[CPR.A-001]</w:t>
            </w:r>
          </w:p>
        </w:tc>
        <w:tc>
          <w:tcPr>
            <w:tcW w:w="1134" w:type="dxa"/>
            <w:vAlign w:val="center"/>
          </w:tcPr>
          <w:p w14:paraId="2ADC90AB"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[2000]</w:t>
            </w:r>
          </w:p>
        </w:tc>
        <w:tc>
          <w:tcPr>
            <w:tcW w:w="1134" w:type="dxa"/>
            <w:vAlign w:val="center"/>
          </w:tcPr>
          <w:p w14:paraId="6AA6B6B4"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993" w:type="dxa"/>
            <w:vAlign w:val="center"/>
          </w:tcPr>
          <w:p w14:paraId="18BBF547"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[10]</w:t>
            </w:r>
          </w:p>
        </w:tc>
        <w:tc>
          <w:tcPr>
            <w:tcW w:w="992" w:type="dxa"/>
            <w:vAlign w:val="center"/>
          </w:tcPr>
          <w:p w14:paraId="7DBD6F1E"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[99.99]</w:t>
            </w:r>
          </w:p>
        </w:tc>
        <w:tc>
          <w:tcPr>
            <w:tcW w:w="850" w:type="dxa"/>
            <w:shd w:val="clear" w:color="auto" w:fill="auto"/>
            <w:vAlign w:val="center"/>
          </w:tcPr>
          <w:p w14:paraId="675CD94B"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[10]</w:t>
            </w:r>
          </w:p>
        </w:tc>
        <w:tc>
          <w:tcPr>
            <w:tcW w:w="993" w:type="dxa"/>
            <w:vAlign w:val="center"/>
          </w:tcPr>
          <w:p w14:paraId="7008F4C6"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r>
      <w:tr w:rsidR="00E313E3" w:rsidRPr="00E313E3" w14:paraId="26E991A4" w14:textId="77777777" w:rsidTr="00F3005D">
        <w:tc>
          <w:tcPr>
            <w:tcW w:w="936" w:type="dxa"/>
            <w:vMerge w:val="restart"/>
            <w:shd w:val="clear" w:color="auto" w:fill="auto"/>
            <w:vAlign w:val="center"/>
          </w:tcPr>
          <w:p w14:paraId="6D74239D" w14:textId="77777777" w:rsidR="00E313E3" w:rsidRPr="00E313E3" w:rsidRDefault="00E313E3" w:rsidP="00E313E3">
            <w:pPr>
              <w:overflowPunct w:val="0"/>
              <w:autoSpaceDE w:val="0"/>
              <w:autoSpaceDN w:val="0"/>
              <w:adjustRightInd w:val="0"/>
              <w:textAlignment w:val="baseline"/>
              <w:rPr>
                <w:rFonts w:eastAsia="MS Mincho"/>
                <w:szCs w:val="18"/>
                <w:lang w:eastAsia="ja-JP"/>
              </w:rPr>
            </w:pPr>
            <w:r w:rsidRPr="00E313E3">
              <w:rPr>
                <w:rFonts w:eastAsia="바탕"/>
                <w:szCs w:val="18"/>
                <w:lang w:eastAsia="ko-KR"/>
              </w:rPr>
              <w:t>5.10, 5.11</w:t>
            </w:r>
          </w:p>
        </w:tc>
        <w:tc>
          <w:tcPr>
            <w:tcW w:w="1063" w:type="dxa"/>
            <w:vMerge w:val="restart"/>
            <w:shd w:val="clear" w:color="auto" w:fill="auto"/>
            <w:vAlign w:val="center"/>
          </w:tcPr>
          <w:p w14:paraId="1B871F4B" w14:textId="77777777" w:rsidR="00E313E3" w:rsidRPr="00E313E3" w:rsidDel="00950480" w:rsidRDefault="00E313E3" w:rsidP="00E313E3">
            <w:pPr>
              <w:overflowPunct w:val="0"/>
              <w:autoSpaceDE w:val="0"/>
              <w:autoSpaceDN w:val="0"/>
              <w:adjustRightInd w:val="0"/>
              <w:textAlignment w:val="baseline"/>
              <w:rPr>
                <w:rFonts w:eastAsia="바탕"/>
                <w:szCs w:val="18"/>
                <w:lang w:eastAsia="ko-KR"/>
              </w:rPr>
            </w:pPr>
            <w:r w:rsidRPr="00E313E3">
              <w:rPr>
                <w:rFonts w:eastAsia="바탕"/>
                <w:szCs w:val="18"/>
                <w:lang w:eastAsia="ko-KR"/>
              </w:rPr>
              <w:t>Between UEs supporting V2X application</w:t>
            </w:r>
          </w:p>
        </w:tc>
        <w:tc>
          <w:tcPr>
            <w:tcW w:w="1063" w:type="dxa"/>
            <w:shd w:val="clear" w:color="auto" w:fill="auto"/>
            <w:vAlign w:val="center"/>
          </w:tcPr>
          <w:p w14:paraId="29C85165"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Driver control/</w:t>
            </w:r>
          </w:p>
          <w:p w14:paraId="04E75EAB" w14:textId="77777777" w:rsidR="00E313E3" w:rsidRPr="00E313E3" w:rsidRDefault="00E313E3" w:rsidP="00E313E3">
            <w:pPr>
              <w:overflowPunct w:val="0"/>
              <w:autoSpaceDE w:val="0"/>
              <w:autoSpaceDN w:val="0"/>
              <w:adjustRightInd w:val="0"/>
              <w:jc w:val="both"/>
              <w:textAlignment w:val="baseline"/>
              <w:rPr>
                <w:rFonts w:eastAsia="바탕"/>
                <w:szCs w:val="18"/>
                <w:lang w:eastAsia="ko-KR"/>
              </w:rPr>
            </w:pPr>
            <w:r w:rsidRPr="00E313E3">
              <w:rPr>
                <w:rFonts w:eastAsia="바탕"/>
                <w:color w:val="000000"/>
                <w:lang w:eastAsia="ko-KR"/>
              </w:rPr>
              <w:t xml:space="preserve">Limited automated driving </w:t>
            </w:r>
          </w:p>
        </w:tc>
        <w:tc>
          <w:tcPr>
            <w:tcW w:w="902" w:type="dxa"/>
            <w:vAlign w:val="center"/>
          </w:tcPr>
          <w:p w14:paraId="3B278AD5"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[CPR.A-002]</w:t>
            </w:r>
          </w:p>
        </w:tc>
        <w:tc>
          <w:tcPr>
            <w:tcW w:w="1134" w:type="dxa"/>
            <w:vAlign w:val="center"/>
          </w:tcPr>
          <w:p w14:paraId="7705D682"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[6500]</w:t>
            </w:r>
          </w:p>
        </w:tc>
        <w:tc>
          <w:tcPr>
            <w:tcW w:w="1134" w:type="dxa"/>
            <w:vAlign w:val="center"/>
          </w:tcPr>
          <w:p w14:paraId="36031DDB"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10</w:t>
            </w:r>
          </w:p>
        </w:tc>
        <w:tc>
          <w:tcPr>
            <w:tcW w:w="993" w:type="dxa"/>
            <w:vAlign w:val="center"/>
          </w:tcPr>
          <w:p w14:paraId="309D324D"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[100]</w:t>
            </w:r>
          </w:p>
        </w:tc>
        <w:tc>
          <w:tcPr>
            <w:tcW w:w="992" w:type="dxa"/>
            <w:vAlign w:val="center"/>
          </w:tcPr>
          <w:p w14:paraId="199F825A"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850" w:type="dxa"/>
            <w:shd w:val="clear" w:color="auto" w:fill="auto"/>
            <w:vAlign w:val="center"/>
          </w:tcPr>
          <w:p w14:paraId="17586A06"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993" w:type="dxa"/>
            <w:vAlign w:val="center"/>
          </w:tcPr>
          <w:p w14:paraId="35E82BEA"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[10] sec * (maximum relative speed) [m/s]</w:t>
            </w:r>
          </w:p>
        </w:tc>
      </w:tr>
      <w:tr w:rsidR="00E313E3" w:rsidRPr="00E313E3" w14:paraId="64BE53B5" w14:textId="77777777" w:rsidTr="00F3005D">
        <w:tc>
          <w:tcPr>
            <w:tcW w:w="936" w:type="dxa"/>
            <w:vMerge/>
            <w:shd w:val="clear" w:color="auto" w:fill="auto"/>
            <w:vAlign w:val="center"/>
          </w:tcPr>
          <w:p w14:paraId="69850E0D" w14:textId="77777777" w:rsidR="00E313E3" w:rsidRPr="00E313E3" w:rsidRDefault="00E313E3" w:rsidP="00E313E3">
            <w:pPr>
              <w:overflowPunct w:val="0"/>
              <w:autoSpaceDE w:val="0"/>
              <w:autoSpaceDN w:val="0"/>
              <w:adjustRightInd w:val="0"/>
              <w:textAlignment w:val="baseline"/>
              <w:rPr>
                <w:rFonts w:eastAsia="바탕"/>
                <w:szCs w:val="18"/>
                <w:lang w:eastAsia="ko-KR"/>
              </w:rPr>
            </w:pPr>
          </w:p>
        </w:tc>
        <w:tc>
          <w:tcPr>
            <w:tcW w:w="1063" w:type="dxa"/>
            <w:vMerge/>
            <w:shd w:val="clear" w:color="auto" w:fill="auto"/>
            <w:vAlign w:val="center"/>
          </w:tcPr>
          <w:p w14:paraId="307901E2" w14:textId="77777777" w:rsidR="00E313E3" w:rsidRPr="00E313E3" w:rsidRDefault="00E313E3" w:rsidP="00E313E3">
            <w:pPr>
              <w:overflowPunct w:val="0"/>
              <w:autoSpaceDE w:val="0"/>
              <w:autoSpaceDN w:val="0"/>
              <w:adjustRightInd w:val="0"/>
              <w:textAlignment w:val="baseline"/>
              <w:rPr>
                <w:rFonts w:eastAsia="바탕"/>
                <w:szCs w:val="18"/>
                <w:highlight w:val="green"/>
                <w:lang w:eastAsia="ko-KR"/>
              </w:rPr>
            </w:pPr>
          </w:p>
        </w:tc>
        <w:tc>
          <w:tcPr>
            <w:tcW w:w="1063" w:type="dxa"/>
            <w:shd w:val="clear" w:color="auto" w:fill="auto"/>
            <w:vAlign w:val="center"/>
          </w:tcPr>
          <w:p w14:paraId="2D4A09ED" w14:textId="77777777" w:rsidR="00E313E3" w:rsidRPr="00E313E3" w:rsidRDefault="00E313E3" w:rsidP="00E313E3">
            <w:pPr>
              <w:overflowPunct w:val="0"/>
              <w:autoSpaceDE w:val="0"/>
              <w:autoSpaceDN w:val="0"/>
              <w:adjustRightInd w:val="0"/>
              <w:jc w:val="both"/>
              <w:textAlignment w:val="baseline"/>
              <w:rPr>
                <w:rFonts w:eastAsia="바탕"/>
                <w:szCs w:val="18"/>
                <w:highlight w:val="green"/>
                <w:lang w:eastAsia="ko-KR"/>
              </w:rPr>
            </w:pPr>
            <w:r w:rsidRPr="00E313E3">
              <w:rPr>
                <w:rFonts w:eastAsia="바탕"/>
                <w:color w:val="000000"/>
                <w:lang w:eastAsia="ko-KR"/>
              </w:rPr>
              <w:t>Fully automated driving</w:t>
            </w:r>
          </w:p>
        </w:tc>
        <w:tc>
          <w:tcPr>
            <w:tcW w:w="902" w:type="dxa"/>
            <w:vAlign w:val="center"/>
          </w:tcPr>
          <w:p w14:paraId="0C6BA63D"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[CPR.A-003]</w:t>
            </w:r>
          </w:p>
        </w:tc>
        <w:tc>
          <w:tcPr>
            <w:tcW w:w="1134" w:type="dxa"/>
            <w:vAlign w:val="center"/>
          </w:tcPr>
          <w:p w14:paraId="18D51D2C"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1134" w:type="dxa"/>
            <w:vAlign w:val="center"/>
          </w:tcPr>
          <w:p w14:paraId="42CCDE80"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993" w:type="dxa"/>
            <w:vAlign w:val="center"/>
          </w:tcPr>
          <w:p w14:paraId="4880B336"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[100]</w:t>
            </w:r>
          </w:p>
        </w:tc>
        <w:tc>
          <w:tcPr>
            <w:tcW w:w="992" w:type="dxa"/>
            <w:vAlign w:val="center"/>
          </w:tcPr>
          <w:p w14:paraId="0C67E8E0"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850" w:type="dxa"/>
            <w:shd w:val="clear" w:color="auto" w:fill="auto"/>
            <w:vAlign w:val="center"/>
          </w:tcPr>
          <w:p w14:paraId="095D8D14"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[53]</w:t>
            </w:r>
          </w:p>
        </w:tc>
        <w:tc>
          <w:tcPr>
            <w:tcW w:w="993" w:type="dxa"/>
            <w:vAlign w:val="center"/>
          </w:tcPr>
          <w:p w14:paraId="64F9F87A"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[5] sec * (max. relative speed) [m/s]</w:t>
            </w:r>
          </w:p>
        </w:tc>
      </w:tr>
      <w:tr w:rsidR="00E313E3" w:rsidRPr="00E313E3" w14:paraId="369C7A8D" w14:textId="77777777" w:rsidTr="00F3005D">
        <w:tc>
          <w:tcPr>
            <w:tcW w:w="936" w:type="dxa"/>
            <w:vMerge w:val="restart"/>
            <w:shd w:val="clear" w:color="auto" w:fill="auto"/>
            <w:vAlign w:val="center"/>
          </w:tcPr>
          <w:p w14:paraId="749E3C77"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바탕"/>
                <w:lang w:eastAsia="ko-KR"/>
              </w:rPr>
              <w:t>5.10, 5.11</w:t>
            </w:r>
          </w:p>
        </w:tc>
        <w:tc>
          <w:tcPr>
            <w:tcW w:w="1063" w:type="dxa"/>
            <w:vMerge w:val="restart"/>
            <w:shd w:val="clear" w:color="auto" w:fill="auto"/>
            <w:vAlign w:val="center"/>
          </w:tcPr>
          <w:p w14:paraId="758288C7" w14:textId="77777777" w:rsidR="00E313E3" w:rsidRPr="00E313E3" w:rsidRDefault="00E313E3" w:rsidP="00E313E3">
            <w:pPr>
              <w:overflowPunct w:val="0"/>
              <w:autoSpaceDE w:val="0"/>
              <w:autoSpaceDN w:val="0"/>
              <w:adjustRightInd w:val="0"/>
              <w:textAlignment w:val="baseline"/>
              <w:rPr>
                <w:rFonts w:eastAsia="바탕"/>
                <w:szCs w:val="18"/>
                <w:lang w:eastAsia="ko-KR"/>
              </w:rPr>
            </w:pPr>
            <w:r w:rsidRPr="00E313E3">
              <w:rPr>
                <w:rFonts w:eastAsia="바탕"/>
                <w:szCs w:val="18"/>
                <w:lang w:eastAsia="ko-KR"/>
              </w:rPr>
              <w:t>Between the UE supporting V2X application and the RSU</w:t>
            </w:r>
          </w:p>
        </w:tc>
        <w:tc>
          <w:tcPr>
            <w:tcW w:w="1063" w:type="dxa"/>
            <w:shd w:val="clear" w:color="auto" w:fill="auto"/>
            <w:vAlign w:val="center"/>
          </w:tcPr>
          <w:p w14:paraId="2BC63BB2"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Driver control/</w:t>
            </w:r>
          </w:p>
          <w:p w14:paraId="6EECE9D0" w14:textId="77777777" w:rsidR="00E313E3" w:rsidRPr="00E313E3" w:rsidRDefault="00E313E3" w:rsidP="00E313E3">
            <w:pPr>
              <w:overflowPunct w:val="0"/>
              <w:autoSpaceDE w:val="0"/>
              <w:autoSpaceDN w:val="0"/>
              <w:adjustRightInd w:val="0"/>
              <w:jc w:val="both"/>
              <w:textAlignment w:val="baseline"/>
              <w:rPr>
                <w:rFonts w:eastAsia="바탕"/>
                <w:szCs w:val="18"/>
                <w:lang w:eastAsia="ko-KR"/>
              </w:rPr>
            </w:pPr>
            <w:r w:rsidRPr="00E313E3">
              <w:rPr>
                <w:rFonts w:eastAsia="바탕"/>
                <w:color w:val="000000"/>
                <w:lang w:eastAsia="ko-KR"/>
              </w:rPr>
              <w:t>Limited automated driving</w:t>
            </w:r>
          </w:p>
        </w:tc>
        <w:tc>
          <w:tcPr>
            <w:tcW w:w="902" w:type="dxa"/>
            <w:vAlign w:val="center"/>
          </w:tcPr>
          <w:p w14:paraId="11D2BBB7"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[CPR.A-004]</w:t>
            </w:r>
          </w:p>
        </w:tc>
        <w:tc>
          <w:tcPr>
            <w:tcW w:w="1134" w:type="dxa"/>
            <w:vAlign w:val="center"/>
          </w:tcPr>
          <w:p w14:paraId="5C78055D"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[6000]</w:t>
            </w:r>
          </w:p>
        </w:tc>
        <w:tc>
          <w:tcPr>
            <w:tcW w:w="1134" w:type="dxa"/>
            <w:vAlign w:val="center"/>
          </w:tcPr>
          <w:p w14:paraId="0372AF3C"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10</w:t>
            </w:r>
          </w:p>
        </w:tc>
        <w:tc>
          <w:tcPr>
            <w:tcW w:w="993" w:type="dxa"/>
            <w:vAlign w:val="center"/>
          </w:tcPr>
          <w:p w14:paraId="61B93A3B"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[100]</w:t>
            </w:r>
          </w:p>
        </w:tc>
        <w:tc>
          <w:tcPr>
            <w:tcW w:w="992" w:type="dxa"/>
            <w:vAlign w:val="center"/>
          </w:tcPr>
          <w:p w14:paraId="19FBD46F"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850" w:type="dxa"/>
            <w:shd w:val="clear" w:color="auto" w:fill="auto"/>
            <w:vAlign w:val="center"/>
          </w:tcPr>
          <w:p w14:paraId="6D11687C"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993" w:type="dxa"/>
            <w:vAlign w:val="center"/>
          </w:tcPr>
          <w:p w14:paraId="4FE245CC"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[10] sec * (max. relative speed) [m/s]</w:t>
            </w:r>
          </w:p>
        </w:tc>
      </w:tr>
      <w:tr w:rsidR="00E313E3" w:rsidRPr="00E313E3" w14:paraId="577468B0" w14:textId="77777777" w:rsidTr="00F3005D">
        <w:tc>
          <w:tcPr>
            <w:tcW w:w="936" w:type="dxa"/>
            <w:vMerge/>
            <w:shd w:val="clear" w:color="auto" w:fill="auto"/>
            <w:vAlign w:val="center"/>
          </w:tcPr>
          <w:p w14:paraId="2C164C17" w14:textId="77777777" w:rsidR="00E313E3" w:rsidRPr="00E313E3" w:rsidRDefault="00E313E3" w:rsidP="00E313E3">
            <w:pPr>
              <w:overflowPunct w:val="0"/>
              <w:autoSpaceDE w:val="0"/>
              <w:autoSpaceDN w:val="0"/>
              <w:adjustRightInd w:val="0"/>
              <w:textAlignment w:val="baseline"/>
              <w:rPr>
                <w:rFonts w:eastAsia="바탕"/>
                <w:lang w:eastAsia="ko-KR"/>
              </w:rPr>
            </w:pPr>
          </w:p>
        </w:tc>
        <w:tc>
          <w:tcPr>
            <w:tcW w:w="1063" w:type="dxa"/>
            <w:vMerge/>
            <w:shd w:val="clear" w:color="auto" w:fill="auto"/>
            <w:vAlign w:val="center"/>
          </w:tcPr>
          <w:p w14:paraId="6E71D22A" w14:textId="77777777" w:rsidR="00E313E3" w:rsidRPr="00E313E3" w:rsidRDefault="00E313E3" w:rsidP="00E313E3">
            <w:pPr>
              <w:overflowPunct w:val="0"/>
              <w:autoSpaceDE w:val="0"/>
              <w:autoSpaceDN w:val="0"/>
              <w:adjustRightInd w:val="0"/>
              <w:textAlignment w:val="baseline"/>
              <w:rPr>
                <w:rFonts w:eastAsia="바탕"/>
                <w:szCs w:val="18"/>
                <w:lang w:eastAsia="ko-KR"/>
              </w:rPr>
            </w:pPr>
          </w:p>
        </w:tc>
        <w:tc>
          <w:tcPr>
            <w:tcW w:w="1063" w:type="dxa"/>
            <w:shd w:val="clear" w:color="auto" w:fill="auto"/>
            <w:vAlign w:val="center"/>
          </w:tcPr>
          <w:p w14:paraId="1F987DDC" w14:textId="77777777" w:rsidR="00E313E3" w:rsidRPr="00E313E3" w:rsidRDefault="00E313E3" w:rsidP="00E313E3">
            <w:pPr>
              <w:overflowPunct w:val="0"/>
              <w:autoSpaceDE w:val="0"/>
              <w:autoSpaceDN w:val="0"/>
              <w:adjustRightInd w:val="0"/>
              <w:jc w:val="both"/>
              <w:textAlignment w:val="baseline"/>
              <w:rPr>
                <w:rFonts w:eastAsia="바탕"/>
                <w:szCs w:val="18"/>
                <w:lang w:eastAsia="ko-KR"/>
              </w:rPr>
            </w:pPr>
            <w:r w:rsidRPr="00E313E3">
              <w:rPr>
                <w:rFonts w:eastAsia="바탕"/>
                <w:color w:val="000000"/>
                <w:lang w:eastAsia="ko-KR"/>
              </w:rPr>
              <w:t>Fully automated driving</w:t>
            </w:r>
          </w:p>
        </w:tc>
        <w:tc>
          <w:tcPr>
            <w:tcW w:w="902" w:type="dxa"/>
            <w:vAlign w:val="center"/>
          </w:tcPr>
          <w:p w14:paraId="38212A47"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[CPR.A-005]</w:t>
            </w:r>
          </w:p>
        </w:tc>
        <w:tc>
          <w:tcPr>
            <w:tcW w:w="1134" w:type="dxa"/>
            <w:vAlign w:val="center"/>
          </w:tcPr>
          <w:p w14:paraId="6B5FB8F6"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1134" w:type="dxa"/>
            <w:vAlign w:val="center"/>
          </w:tcPr>
          <w:p w14:paraId="5247A708"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993" w:type="dxa"/>
            <w:vAlign w:val="center"/>
          </w:tcPr>
          <w:p w14:paraId="21DFCCE1"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[100]</w:t>
            </w:r>
          </w:p>
        </w:tc>
        <w:tc>
          <w:tcPr>
            <w:tcW w:w="992" w:type="dxa"/>
            <w:vAlign w:val="center"/>
          </w:tcPr>
          <w:p w14:paraId="21C38797"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850" w:type="dxa"/>
            <w:shd w:val="clear" w:color="auto" w:fill="auto"/>
            <w:vAlign w:val="center"/>
          </w:tcPr>
          <w:p w14:paraId="65357A01"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[50]</w:t>
            </w:r>
          </w:p>
        </w:tc>
        <w:tc>
          <w:tcPr>
            <w:tcW w:w="993" w:type="dxa"/>
            <w:vAlign w:val="center"/>
          </w:tcPr>
          <w:p w14:paraId="4F966383"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[5] sec * (max. relative speed) [m/s]</w:t>
            </w:r>
          </w:p>
        </w:tc>
      </w:tr>
      <w:tr w:rsidR="00E313E3" w:rsidRPr="00E313E3" w14:paraId="52C3F597" w14:textId="77777777" w:rsidTr="00F3005D">
        <w:tc>
          <w:tcPr>
            <w:tcW w:w="936" w:type="dxa"/>
            <w:shd w:val="clear" w:color="auto" w:fill="auto"/>
            <w:vAlign w:val="center"/>
          </w:tcPr>
          <w:p w14:paraId="27E10872"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바탕"/>
                <w:lang w:eastAsia="ko-KR"/>
              </w:rPr>
              <w:t>5.20</w:t>
            </w:r>
          </w:p>
        </w:tc>
        <w:tc>
          <w:tcPr>
            <w:tcW w:w="2126" w:type="dxa"/>
            <w:gridSpan w:val="2"/>
            <w:shd w:val="clear" w:color="auto" w:fill="auto"/>
            <w:vAlign w:val="center"/>
          </w:tcPr>
          <w:p w14:paraId="7F0DD574"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바탕"/>
                <w:lang w:eastAsia="ko-KR"/>
              </w:rPr>
              <w:t>Between UEs supporting V2X application</w:t>
            </w:r>
          </w:p>
          <w:p w14:paraId="50C2AD63" w14:textId="77777777" w:rsidR="00E313E3" w:rsidRPr="00E313E3" w:rsidRDefault="00E313E3" w:rsidP="00E313E3">
            <w:pPr>
              <w:overflowPunct w:val="0"/>
              <w:autoSpaceDE w:val="0"/>
              <w:autoSpaceDN w:val="0"/>
              <w:adjustRightInd w:val="0"/>
              <w:textAlignment w:val="baseline"/>
              <w:rPr>
                <w:rFonts w:eastAsia="바탕"/>
                <w:b/>
                <w:szCs w:val="18"/>
                <w:lang w:eastAsia="en-GB"/>
              </w:rPr>
            </w:pPr>
            <w:r w:rsidRPr="00E313E3">
              <w:rPr>
                <w:rFonts w:eastAsia="바탕"/>
                <w:color w:val="000000"/>
                <w:lang w:eastAsia="ko-KR"/>
              </w:rPr>
              <w:t>Fully automated driving</w:t>
            </w:r>
          </w:p>
        </w:tc>
        <w:tc>
          <w:tcPr>
            <w:tcW w:w="902" w:type="dxa"/>
            <w:vAlign w:val="center"/>
          </w:tcPr>
          <w:p w14:paraId="57829EAF"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[CPR.A-006</w:t>
            </w:r>
          </w:p>
        </w:tc>
        <w:tc>
          <w:tcPr>
            <w:tcW w:w="1134" w:type="dxa"/>
            <w:vAlign w:val="center"/>
          </w:tcPr>
          <w:p w14:paraId="490E72BF"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1134" w:type="dxa"/>
            <w:vAlign w:val="center"/>
          </w:tcPr>
          <w:p w14:paraId="4A54D4B0"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993" w:type="dxa"/>
            <w:vAlign w:val="center"/>
          </w:tcPr>
          <w:p w14:paraId="337052D5"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[3]</w:t>
            </w:r>
          </w:p>
        </w:tc>
        <w:tc>
          <w:tcPr>
            <w:tcW w:w="992" w:type="dxa"/>
            <w:vAlign w:val="center"/>
          </w:tcPr>
          <w:p w14:paraId="7726889F"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[99.999]</w:t>
            </w:r>
          </w:p>
        </w:tc>
        <w:tc>
          <w:tcPr>
            <w:tcW w:w="850" w:type="dxa"/>
            <w:shd w:val="clear" w:color="auto" w:fill="auto"/>
            <w:vAlign w:val="center"/>
          </w:tcPr>
          <w:p w14:paraId="1C543466"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[30]</w:t>
            </w:r>
          </w:p>
        </w:tc>
        <w:tc>
          <w:tcPr>
            <w:tcW w:w="993" w:type="dxa"/>
            <w:vAlign w:val="center"/>
          </w:tcPr>
          <w:p w14:paraId="656AF19D"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[500]</w:t>
            </w:r>
          </w:p>
        </w:tc>
      </w:tr>
      <w:tr w:rsidR="00E313E3" w:rsidRPr="00E313E3" w14:paraId="6C744B6B" w14:textId="77777777" w:rsidTr="00F3005D">
        <w:tc>
          <w:tcPr>
            <w:tcW w:w="936" w:type="dxa"/>
            <w:shd w:val="clear" w:color="auto" w:fill="auto"/>
            <w:vAlign w:val="center"/>
          </w:tcPr>
          <w:p w14:paraId="42B18EBA" w14:textId="77777777" w:rsidR="00E313E3" w:rsidRPr="00E313E3" w:rsidRDefault="00E313E3" w:rsidP="00E313E3">
            <w:pPr>
              <w:overflowPunct w:val="0"/>
              <w:autoSpaceDE w:val="0"/>
              <w:autoSpaceDN w:val="0"/>
              <w:adjustRightInd w:val="0"/>
              <w:textAlignment w:val="baseline"/>
              <w:rPr>
                <w:rFonts w:eastAsia="바탕"/>
                <w:lang w:eastAsia="ja-JP"/>
              </w:rPr>
            </w:pPr>
            <w:r w:rsidRPr="00E313E3">
              <w:rPr>
                <w:rFonts w:eastAsia="바탕"/>
                <w:lang w:eastAsia="ja-JP"/>
              </w:rPr>
              <w:t>5.22</w:t>
            </w:r>
          </w:p>
        </w:tc>
        <w:tc>
          <w:tcPr>
            <w:tcW w:w="2126" w:type="dxa"/>
            <w:gridSpan w:val="2"/>
            <w:shd w:val="clear" w:color="auto" w:fill="auto"/>
            <w:vAlign w:val="center"/>
          </w:tcPr>
          <w:p w14:paraId="30BD4C7D" w14:textId="77777777" w:rsidR="00E313E3" w:rsidRPr="00E313E3" w:rsidRDefault="00E313E3" w:rsidP="00E313E3">
            <w:pPr>
              <w:overflowPunct w:val="0"/>
              <w:autoSpaceDE w:val="0"/>
              <w:autoSpaceDN w:val="0"/>
              <w:adjustRightInd w:val="0"/>
              <w:textAlignment w:val="baseline"/>
              <w:rPr>
                <w:rFonts w:eastAsia="바탕"/>
                <w:lang w:eastAsia="ja-JP"/>
              </w:rPr>
            </w:pPr>
            <w:r w:rsidRPr="00E313E3">
              <w:rPr>
                <w:rFonts w:eastAsia="바탕"/>
                <w:lang w:eastAsia="ja-JP"/>
              </w:rPr>
              <w:t>Between RSU and UE supporting V2X application</w:t>
            </w:r>
          </w:p>
        </w:tc>
        <w:tc>
          <w:tcPr>
            <w:tcW w:w="902" w:type="dxa"/>
          </w:tcPr>
          <w:p w14:paraId="692C25DC"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[CPR.A-007]</w:t>
            </w:r>
          </w:p>
        </w:tc>
        <w:tc>
          <w:tcPr>
            <w:tcW w:w="1134" w:type="dxa"/>
            <w:vAlign w:val="center"/>
          </w:tcPr>
          <w:p w14:paraId="5DB54994"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450</w:t>
            </w:r>
          </w:p>
        </w:tc>
        <w:tc>
          <w:tcPr>
            <w:tcW w:w="1134" w:type="dxa"/>
            <w:vAlign w:val="center"/>
          </w:tcPr>
          <w:p w14:paraId="0ED498BF"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50</w:t>
            </w:r>
          </w:p>
        </w:tc>
        <w:tc>
          <w:tcPr>
            <w:tcW w:w="993" w:type="dxa"/>
            <w:vAlign w:val="center"/>
          </w:tcPr>
          <w:p w14:paraId="0CF49308"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992" w:type="dxa"/>
            <w:vAlign w:val="center"/>
          </w:tcPr>
          <w:p w14:paraId="1DB963DD"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850" w:type="dxa"/>
            <w:shd w:val="clear" w:color="auto" w:fill="auto"/>
            <w:vAlign w:val="center"/>
          </w:tcPr>
          <w:p w14:paraId="6C38D379"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DL: [0.5] UL: [50]</w:t>
            </w:r>
          </w:p>
        </w:tc>
        <w:tc>
          <w:tcPr>
            <w:tcW w:w="993" w:type="dxa"/>
            <w:vAlign w:val="center"/>
          </w:tcPr>
          <w:p w14:paraId="5B15C004"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r>
      <w:tr w:rsidR="003C343D" w:rsidRPr="00E313E3" w14:paraId="5E8ACEE0" w14:textId="77777777" w:rsidTr="00637949">
        <w:tblPrEx>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PrExChange w:id="18" w:author="천성덕/수석연구원/차세대표준(연)ACS팀(sungduck.chun@lge.com)" w:date="2016-12-13T16:34:00Z">
            <w:tblPrEx>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PrEx>
          </w:tblPrExChange>
        </w:tblPrEx>
        <w:trPr>
          <w:ins w:id="19" w:author="천성덕/수석연구원/차세대표준(연)ACS팀(sungduck.chun@lge.com)" w:date="2016-12-13T16:33:00Z"/>
        </w:trPr>
        <w:tc>
          <w:tcPr>
            <w:tcW w:w="936" w:type="dxa"/>
            <w:vMerge w:val="restart"/>
            <w:shd w:val="clear" w:color="auto" w:fill="auto"/>
            <w:vAlign w:val="center"/>
            <w:tcPrChange w:id="20" w:author="천성덕/수석연구원/차세대표준(연)ACS팀(sungduck.chun@lge.com)" w:date="2016-12-13T16:34:00Z">
              <w:tcPr>
                <w:tcW w:w="936" w:type="dxa"/>
                <w:vMerge w:val="restart"/>
                <w:shd w:val="clear" w:color="auto" w:fill="auto"/>
                <w:vAlign w:val="center"/>
              </w:tcPr>
            </w:tcPrChange>
          </w:tcPr>
          <w:p w14:paraId="4DBDEA35" w14:textId="7438A92F" w:rsidR="003C343D" w:rsidRPr="00E313E3" w:rsidRDefault="003C343D" w:rsidP="003C343D">
            <w:pPr>
              <w:overflowPunct w:val="0"/>
              <w:autoSpaceDE w:val="0"/>
              <w:autoSpaceDN w:val="0"/>
              <w:adjustRightInd w:val="0"/>
              <w:textAlignment w:val="baseline"/>
              <w:rPr>
                <w:ins w:id="21" w:author="천성덕/수석연구원/차세대표준(연)ACS팀(sungduck.chun@lge.com)" w:date="2016-12-13T16:33:00Z"/>
                <w:rFonts w:eastAsia="바탕"/>
                <w:lang w:eastAsia="ko-KR"/>
              </w:rPr>
            </w:pPr>
            <w:ins w:id="22" w:author="천성덕/수석연구원/차세대표준(연)ACS팀(sungduck.chun@lge.com)" w:date="2016-12-13T16:33:00Z">
              <w:r>
                <w:rPr>
                  <w:rFonts w:eastAsia="바탕" w:hint="eastAsia"/>
                  <w:lang w:eastAsia="ko-KR"/>
                </w:rPr>
                <w:t>5</w:t>
              </w:r>
              <w:r>
                <w:rPr>
                  <w:rFonts w:eastAsia="바탕"/>
                  <w:lang w:eastAsia="ko-KR"/>
                </w:rPr>
                <w:t>.23</w:t>
              </w:r>
            </w:ins>
          </w:p>
        </w:tc>
        <w:tc>
          <w:tcPr>
            <w:tcW w:w="1063" w:type="dxa"/>
            <w:vMerge w:val="restart"/>
            <w:shd w:val="clear" w:color="auto" w:fill="auto"/>
            <w:vAlign w:val="center"/>
            <w:tcPrChange w:id="23" w:author="천성덕/수석연구원/차세대표준(연)ACS팀(sungduck.chun@lge.com)" w:date="2016-12-13T16:34:00Z">
              <w:tcPr>
                <w:tcW w:w="1063" w:type="dxa"/>
                <w:vMerge w:val="restart"/>
                <w:shd w:val="clear" w:color="auto" w:fill="auto"/>
                <w:vAlign w:val="center"/>
              </w:tcPr>
            </w:tcPrChange>
          </w:tcPr>
          <w:p w14:paraId="25B0807F" w14:textId="77777777" w:rsidR="003C343D" w:rsidRPr="00E313E3" w:rsidRDefault="003C343D" w:rsidP="003C343D">
            <w:pPr>
              <w:overflowPunct w:val="0"/>
              <w:autoSpaceDE w:val="0"/>
              <w:autoSpaceDN w:val="0"/>
              <w:adjustRightInd w:val="0"/>
              <w:textAlignment w:val="baseline"/>
              <w:rPr>
                <w:ins w:id="24" w:author="천성덕/수석연구원/차세대표준(연)ACS팀(sungduck.chun@lge.com)" w:date="2016-12-13T16:33:00Z"/>
                <w:rFonts w:eastAsia="바탕"/>
                <w:lang w:eastAsia="ko-KR"/>
              </w:rPr>
            </w:pPr>
            <w:ins w:id="25" w:author="천성덕/수석연구원/차세대표준(연)ACS팀(sungduck.chun@lge.com)" w:date="2016-12-13T16:33:00Z">
              <w:r>
                <w:rPr>
                  <w:rFonts w:eastAsia="바탕" w:hint="eastAsia"/>
                  <w:lang w:eastAsia="ko-KR"/>
                </w:rPr>
                <w:t>Between UEs supporting V2X application</w:t>
              </w:r>
            </w:ins>
          </w:p>
        </w:tc>
        <w:tc>
          <w:tcPr>
            <w:tcW w:w="1063" w:type="dxa"/>
            <w:shd w:val="clear" w:color="auto" w:fill="auto"/>
            <w:tcPrChange w:id="26" w:author="천성덕/수석연구원/차세대표준(연)ACS팀(sungduck.chun@lge.com)" w:date="2016-12-13T16:34:00Z">
              <w:tcPr>
                <w:tcW w:w="1063" w:type="dxa"/>
                <w:shd w:val="clear" w:color="auto" w:fill="auto"/>
                <w:vAlign w:val="center"/>
              </w:tcPr>
            </w:tcPrChange>
          </w:tcPr>
          <w:p w14:paraId="09CEE333" w14:textId="69FBD3F8" w:rsidR="003C343D" w:rsidRPr="00E313E3" w:rsidRDefault="003C343D" w:rsidP="003C343D">
            <w:pPr>
              <w:overflowPunct w:val="0"/>
              <w:autoSpaceDE w:val="0"/>
              <w:autoSpaceDN w:val="0"/>
              <w:adjustRightInd w:val="0"/>
              <w:textAlignment w:val="baseline"/>
              <w:rPr>
                <w:ins w:id="27" w:author="천성덕/수석연구원/차세대표준(연)ACS팀(sungduck.chun@lge.com)" w:date="2016-12-13T16:33:00Z"/>
                <w:rFonts w:eastAsia="바탕"/>
                <w:lang w:eastAsia="ko-KR"/>
              </w:rPr>
            </w:pPr>
            <w:ins w:id="28" w:author="천성덕/수석연구원/차세대표준(연)ACS팀(sungduck.chun@lge.com)" w:date="2016-12-13T16:34:00Z">
              <w:r w:rsidRPr="00F130E3">
                <w:t>Limited automated driving</w:t>
              </w:r>
            </w:ins>
          </w:p>
        </w:tc>
        <w:tc>
          <w:tcPr>
            <w:tcW w:w="902" w:type="dxa"/>
            <w:tcPrChange w:id="29" w:author="천성덕/수석연구원/차세대표준(연)ACS팀(sungduck.chun@lge.com)" w:date="2016-12-13T16:34:00Z">
              <w:tcPr>
                <w:tcW w:w="902" w:type="dxa"/>
              </w:tcPr>
            </w:tcPrChange>
          </w:tcPr>
          <w:p w14:paraId="60EEDD3D" w14:textId="1969C93A" w:rsidR="003C343D" w:rsidRPr="00E313E3" w:rsidRDefault="003C343D">
            <w:pPr>
              <w:overflowPunct w:val="0"/>
              <w:autoSpaceDE w:val="0"/>
              <w:autoSpaceDN w:val="0"/>
              <w:adjustRightInd w:val="0"/>
              <w:spacing w:after="0"/>
              <w:jc w:val="both"/>
              <w:textAlignment w:val="baseline"/>
              <w:rPr>
                <w:ins w:id="30" w:author="천성덕/수석연구원/차세대표준(연)ACS팀(sungduck.chun@lge.com)" w:date="2016-12-13T16:33:00Z"/>
                <w:rFonts w:eastAsia="바탕"/>
                <w:color w:val="000000"/>
                <w:lang w:eastAsia="ko-KR"/>
              </w:rPr>
            </w:pPr>
            <w:ins w:id="31" w:author="천성덕/수석연구원/차세대표준(연)ACS팀(sungduck.chun@lge.com)" w:date="2016-12-13T16:35:00Z">
              <w:r w:rsidRPr="00E313E3">
                <w:rPr>
                  <w:rFonts w:eastAsia="바탕"/>
                  <w:color w:val="000000"/>
                  <w:lang w:eastAsia="ko-KR"/>
                </w:rPr>
                <w:t>[CPR.A-00</w:t>
              </w:r>
              <w:r>
                <w:rPr>
                  <w:rFonts w:eastAsia="바탕"/>
                  <w:color w:val="000000"/>
                  <w:lang w:eastAsia="ko-KR"/>
                </w:rPr>
                <w:t>8</w:t>
              </w:r>
              <w:r w:rsidRPr="00E313E3">
                <w:rPr>
                  <w:rFonts w:eastAsia="바탕"/>
                  <w:color w:val="000000"/>
                  <w:lang w:eastAsia="ko-KR"/>
                </w:rPr>
                <w:t>]</w:t>
              </w:r>
            </w:ins>
          </w:p>
        </w:tc>
        <w:tc>
          <w:tcPr>
            <w:tcW w:w="1134" w:type="dxa"/>
            <w:vAlign w:val="center"/>
            <w:tcPrChange w:id="32" w:author="천성덕/수석연구원/차세대표준(연)ACS팀(sungduck.chun@lge.com)" w:date="2016-12-13T16:34:00Z">
              <w:tcPr>
                <w:tcW w:w="1134" w:type="dxa"/>
                <w:vAlign w:val="center"/>
              </w:tcPr>
            </w:tcPrChange>
          </w:tcPr>
          <w:p w14:paraId="46AA5277" w14:textId="1904B566" w:rsidR="003C343D" w:rsidRPr="00E313E3" w:rsidRDefault="005324EF">
            <w:pPr>
              <w:overflowPunct w:val="0"/>
              <w:autoSpaceDE w:val="0"/>
              <w:autoSpaceDN w:val="0"/>
              <w:adjustRightInd w:val="0"/>
              <w:spacing w:after="0"/>
              <w:jc w:val="both"/>
              <w:textAlignment w:val="baseline"/>
              <w:rPr>
                <w:ins w:id="33" w:author="천성덕/수석연구원/차세대표준(연)ACS팀(sungduck.chun@lge.com)" w:date="2016-12-13T16:33:00Z"/>
                <w:rFonts w:eastAsia="바탕"/>
                <w:color w:val="000000"/>
                <w:lang w:eastAsia="ko-KR"/>
              </w:rPr>
            </w:pPr>
            <w:ins w:id="34" w:author="천성덕/수석연구원/차세대표준(연)ACS팀(sungduck.chun@lge.com)" w:date="2016-12-13T16:35:00Z">
              <w:r>
                <w:rPr>
                  <w:rFonts w:eastAsia="바탕" w:hint="eastAsia"/>
                  <w:color w:val="000000"/>
                  <w:lang w:eastAsia="ko-KR"/>
                </w:rPr>
                <w:t>[300</w:t>
              </w:r>
              <w:del w:id="35" w:author="Liujianning" w:date="2017-01-09T09:57:00Z">
                <w:r w:rsidDel="00C56DA1">
                  <w:rPr>
                    <w:rFonts w:eastAsia="바탕" w:hint="eastAsia"/>
                    <w:color w:val="000000"/>
                    <w:lang w:eastAsia="ko-KR"/>
                  </w:rPr>
                  <w:delText>~</w:delText>
                </w:r>
              </w:del>
            </w:ins>
            <w:ins w:id="36" w:author="Liujianning" w:date="2017-01-09T09:57:00Z">
              <w:r w:rsidR="00C56DA1">
                <w:rPr>
                  <w:rFonts w:eastAsia="바탕"/>
                  <w:color w:val="000000"/>
                  <w:lang w:eastAsia="ko-KR"/>
                </w:rPr>
                <w:t>-</w:t>
              </w:r>
            </w:ins>
            <w:ins w:id="37" w:author="천성덕/수석연구원/차세대표준(연)ACS팀(sungduck.chun@lge.com)" w:date="2016-12-13T16:35:00Z">
              <w:r>
                <w:rPr>
                  <w:rFonts w:eastAsia="바탕" w:hint="eastAsia"/>
                  <w:color w:val="000000"/>
                  <w:lang w:eastAsia="ko-KR"/>
                </w:rPr>
                <w:t>400]</w:t>
              </w:r>
            </w:ins>
          </w:p>
        </w:tc>
        <w:tc>
          <w:tcPr>
            <w:tcW w:w="1134" w:type="dxa"/>
            <w:vAlign w:val="center"/>
            <w:tcPrChange w:id="38" w:author="천성덕/수석연구원/차세대표준(연)ACS팀(sungduck.chun@lge.com)" w:date="2016-12-13T16:34:00Z">
              <w:tcPr>
                <w:tcW w:w="1134" w:type="dxa"/>
                <w:vAlign w:val="center"/>
              </w:tcPr>
            </w:tcPrChange>
          </w:tcPr>
          <w:p w14:paraId="0F2A68E3" w14:textId="77777777" w:rsidR="003C343D" w:rsidRPr="00E313E3" w:rsidRDefault="003C343D" w:rsidP="003C343D">
            <w:pPr>
              <w:overflowPunct w:val="0"/>
              <w:autoSpaceDE w:val="0"/>
              <w:autoSpaceDN w:val="0"/>
              <w:adjustRightInd w:val="0"/>
              <w:spacing w:after="0"/>
              <w:jc w:val="both"/>
              <w:textAlignment w:val="baseline"/>
              <w:rPr>
                <w:ins w:id="39" w:author="천성덕/수석연구원/차세대표준(연)ACS팀(sungduck.chun@lge.com)" w:date="2016-12-13T16:33:00Z"/>
                <w:rFonts w:eastAsia="바탕"/>
                <w:color w:val="000000"/>
                <w:lang w:eastAsia="ko-KR"/>
              </w:rPr>
            </w:pPr>
          </w:p>
        </w:tc>
        <w:tc>
          <w:tcPr>
            <w:tcW w:w="993" w:type="dxa"/>
            <w:vAlign w:val="center"/>
            <w:tcPrChange w:id="40" w:author="천성덕/수석연구원/차세대표준(연)ACS팀(sungduck.chun@lge.com)" w:date="2016-12-13T16:34:00Z">
              <w:tcPr>
                <w:tcW w:w="993" w:type="dxa"/>
                <w:vAlign w:val="center"/>
              </w:tcPr>
            </w:tcPrChange>
          </w:tcPr>
          <w:p w14:paraId="69069525" w14:textId="1E11420F" w:rsidR="003C343D" w:rsidRPr="00E313E3" w:rsidRDefault="005324EF" w:rsidP="003C343D">
            <w:pPr>
              <w:overflowPunct w:val="0"/>
              <w:autoSpaceDE w:val="0"/>
              <w:autoSpaceDN w:val="0"/>
              <w:adjustRightInd w:val="0"/>
              <w:spacing w:after="0"/>
              <w:jc w:val="both"/>
              <w:textAlignment w:val="baseline"/>
              <w:rPr>
                <w:ins w:id="41" w:author="천성덕/수석연구원/차세대표준(연)ACS팀(sungduck.chun@lge.com)" w:date="2016-12-13T16:33:00Z"/>
                <w:rFonts w:eastAsia="바탕"/>
                <w:color w:val="000000"/>
                <w:lang w:eastAsia="ko-KR"/>
              </w:rPr>
            </w:pPr>
            <w:ins w:id="42" w:author="천성덕/수석연구원/차세대표준(연)ACS팀(sungduck.chun@lge.com)" w:date="2016-12-13T16:35:00Z">
              <w:r>
                <w:rPr>
                  <w:rFonts w:eastAsia="바탕"/>
                  <w:color w:val="000000"/>
                  <w:lang w:eastAsia="ko-KR"/>
                </w:rPr>
                <w:t>[</w:t>
              </w:r>
              <w:r w:rsidR="003C343D">
                <w:rPr>
                  <w:rFonts w:eastAsia="바탕" w:hint="eastAsia"/>
                  <w:color w:val="000000"/>
                  <w:lang w:eastAsia="ko-KR"/>
                </w:rPr>
                <w:t>25</w:t>
              </w:r>
              <w:r>
                <w:rPr>
                  <w:rFonts w:eastAsia="바탕"/>
                  <w:color w:val="000000"/>
                  <w:lang w:eastAsia="ko-KR"/>
                </w:rPr>
                <w:t>]</w:t>
              </w:r>
            </w:ins>
          </w:p>
        </w:tc>
        <w:tc>
          <w:tcPr>
            <w:tcW w:w="992" w:type="dxa"/>
            <w:vAlign w:val="center"/>
            <w:tcPrChange w:id="43" w:author="천성덕/수석연구원/차세대표준(연)ACS팀(sungduck.chun@lge.com)" w:date="2016-12-13T16:34:00Z">
              <w:tcPr>
                <w:tcW w:w="992" w:type="dxa"/>
                <w:vAlign w:val="center"/>
              </w:tcPr>
            </w:tcPrChange>
          </w:tcPr>
          <w:p w14:paraId="3C948DA0" w14:textId="2F5ACD27" w:rsidR="003C343D" w:rsidRPr="00E313E3" w:rsidRDefault="005324EF" w:rsidP="003C343D">
            <w:pPr>
              <w:overflowPunct w:val="0"/>
              <w:autoSpaceDE w:val="0"/>
              <w:autoSpaceDN w:val="0"/>
              <w:adjustRightInd w:val="0"/>
              <w:spacing w:after="0"/>
              <w:jc w:val="both"/>
              <w:textAlignment w:val="baseline"/>
              <w:rPr>
                <w:ins w:id="44" w:author="천성덕/수석연구원/차세대표준(연)ACS팀(sungduck.chun@lge.com)" w:date="2016-12-13T16:33:00Z"/>
                <w:rFonts w:eastAsia="바탕"/>
                <w:color w:val="000000"/>
                <w:lang w:eastAsia="ko-KR"/>
              </w:rPr>
            </w:pPr>
            <w:ins w:id="45" w:author="천성덕/수석연구원/차세대표준(연)ACS팀(sungduck.chun@lge.com)" w:date="2016-12-13T16:36:00Z">
              <w:r>
                <w:rPr>
                  <w:rFonts w:eastAsia="바탕"/>
                  <w:color w:val="000000"/>
                  <w:lang w:eastAsia="ko-KR"/>
                </w:rPr>
                <w:t>[</w:t>
              </w:r>
            </w:ins>
            <w:ins w:id="46" w:author="천성덕/수석연구원/차세대표준(연)ACS팀(sungduck.chun@lge.com)" w:date="2016-12-13T16:35:00Z">
              <w:r>
                <w:rPr>
                  <w:rFonts w:eastAsia="바탕" w:hint="eastAsia"/>
                  <w:color w:val="000000"/>
                  <w:lang w:eastAsia="ko-KR"/>
                </w:rPr>
                <w:t>90</w:t>
              </w:r>
            </w:ins>
            <w:ins w:id="47" w:author="천성덕/수석연구원/차세대표준(연)ACS팀(sungduck.chun@lge.com)" w:date="2016-12-13T16:36:00Z">
              <w:r>
                <w:rPr>
                  <w:rFonts w:eastAsia="바탕"/>
                  <w:color w:val="000000"/>
                  <w:lang w:eastAsia="ko-KR"/>
                </w:rPr>
                <w:t>]</w:t>
              </w:r>
            </w:ins>
          </w:p>
        </w:tc>
        <w:tc>
          <w:tcPr>
            <w:tcW w:w="850" w:type="dxa"/>
            <w:shd w:val="clear" w:color="auto" w:fill="auto"/>
            <w:vAlign w:val="center"/>
            <w:tcPrChange w:id="48" w:author="천성덕/수석연구원/차세대표준(연)ACS팀(sungduck.chun@lge.com)" w:date="2016-12-13T16:34:00Z">
              <w:tcPr>
                <w:tcW w:w="850" w:type="dxa"/>
                <w:shd w:val="clear" w:color="auto" w:fill="auto"/>
                <w:vAlign w:val="center"/>
              </w:tcPr>
            </w:tcPrChange>
          </w:tcPr>
          <w:p w14:paraId="2A09FD28" w14:textId="77777777" w:rsidR="003C343D" w:rsidRPr="00E313E3" w:rsidRDefault="003C343D" w:rsidP="003C343D">
            <w:pPr>
              <w:overflowPunct w:val="0"/>
              <w:autoSpaceDE w:val="0"/>
              <w:autoSpaceDN w:val="0"/>
              <w:adjustRightInd w:val="0"/>
              <w:spacing w:after="0"/>
              <w:jc w:val="both"/>
              <w:textAlignment w:val="baseline"/>
              <w:rPr>
                <w:ins w:id="49" w:author="천성덕/수석연구원/차세대표준(연)ACS팀(sungduck.chun@lge.com)" w:date="2016-12-13T16:33:00Z"/>
                <w:rFonts w:eastAsia="바탕"/>
                <w:color w:val="000000"/>
                <w:lang w:eastAsia="ko-KR"/>
              </w:rPr>
            </w:pPr>
          </w:p>
        </w:tc>
        <w:tc>
          <w:tcPr>
            <w:tcW w:w="993" w:type="dxa"/>
            <w:vAlign w:val="center"/>
            <w:tcPrChange w:id="50" w:author="천성덕/수석연구원/차세대표준(연)ACS팀(sungduck.chun@lge.com)" w:date="2016-12-13T16:34:00Z">
              <w:tcPr>
                <w:tcW w:w="993" w:type="dxa"/>
                <w:vAlign w:val="center"/>
              </w:tcPr>
            </w:tcPrChange>
          </w:tcPr>
          <w:p w14:paraId="5C41ACB0" w14:textId="77777777" w:rsidR="003C343D" w:rsidRPr="00E313E3" w:rsidRDefault="003C343D" w:rsidP="003C343D">
            <w:pPr>
              <w:overflowPunct w:val="0"/>
              <w:autoSpaceDE w:val="0"/>
              <w:autoSpaceDN w:val="0"/>
              <w:adjustRightInd w:val="0"/>
              <w:spacing w:after="0"/>
              <w:jc w:val="both"/>
              <w:textAlignment w:val="baseline"/>
              <w:rPr>
                <w:ins w:id="51" w:author="천성덕/수석연구원/차세대표준(연)ACS팀(sungduck.chun@lge.com)" w:date="2016-12-13T16:33:00Z"/>
                <w:rFonts w:eastAsia="바탕"/>
                <w:color w:val="000000"/>
                <w:lang w:eastAsia="ko-KR"/>
              </w:rPr>
            </w:pPr>
          </w:p>
        </w:tc>
      </w:tr>
      <w:tr w:rsidR="003C343D" w:rsidRPr="00E313E3" w14:paraId="53ED35B2" w14:textId="77777777" w:rsidTr="00637949">
        <w:tblPrEx>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PrExChange w:id="52" w:author="천성덕/수석연구원/차세대표준(연)ACS팀(sungduck.chun@lge.com)" w:date="2016-12-13T16:34:00Z">
            <w:tblPrEx>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PrEx>
          </w:tblPrExChange>
        </w:tblPrEx>
        <w:trPr>
          <w:ins w:id="53" w:author="천성덕/수석연구원/차세대표준(연)ACS팀(sungduck.chun@lge.com)" w:date="2016-12-13T16:33:00Z"/>
        </w:trPr>
        <w:tc>
          <w:tcPr>
            <w:tcW w:w="936" w:type="dxa"/>
            <w:vMerge/>
            <w:shd w:val="clear" w:color="auto" w:fill="auto"/>
            <w:vAlign w:val="center"/>
            <w:tcPrChange w:id="54" w:author="천성덕/수석연구원/차세대표준(연)ACS팀(sungduck.chun@lge.com)" w:date="2016-12-13T16:34:00Z">
              <w:tcPr>
                <w:tcW w:w="936" w:type="dxa"/>
                <w:vMerge/>
                <w:shd w:val="clear" w:color="auto" w:fill="auto"/>
                <w:vAlign w:val="center"/>
              </w:tcPr>
            </w:tcPrChange>
          </w:tcPr>
          <w:p w14:paraId="496D3784" w14:textId="77777777" w:rsidR="003C343D" w:rsidRPr="00E313E3" w:rsidRDefault="003C343D" w:rsidP="003C343D">
            <w:pPr>
              <w:overflowPunct w:val="0"/>
              <w:autoSpaceDE w:val="0"/>
              <w:autoSpaceDN w:val="0"/>
              <w:adjustRightInd w:val="0"/>
              <w:textAlignment w:val="baseline"/>
              <w:rPr>
                <w:ins w:id="55" w:author="천성덕/수석연구원/차세대표준(연)ACS팀(sungduck.chun@lge.com)" w:date="2016-12-13T16:33:00Z"/>
                <w:rFonts w:eastAsia="바탕"/>
                <w:lang w:eastAsia="ja-JP"/>
              </w:rPr>
            </w:pPr>
          </w:p>
        </w:tc>
        <w:tc>
          <w:tcPr>
            <w:tcW w:w="1063" w:type="dxa"/>
            <w:vMerge/>
            <w:shd w:val="clear" w:color="auto" w:fill="auto"/>
            <w:vAlign w:val="center"/>
            <w:tcPrChange w:id="56" w:author="천성덕/수석연구원/차세대표준(연)ACS팀(sungduck.chun@lge.com)" w:date="2016-12-13T16:34:00Z">
              <w:tcPr>
                <w:tcW w:w="1063" w:type="dxa"/>
                <w:vMerge/>
                <w:shd w:val="clear" w:color="auto" w:fill="auto"/>
                <w:vAlign w:val="center"/>
              </w:tcPr>
            </w:tcPrChange>
          </w:tcPr>
          <w:p w14:paraId="26CBEAA6" w14:textId="77777777" w:rsidR="003C343D" w:rsidRPr="00E313E3" w:rsidRDefault="003C343D" w:rsidP="003C343D">
            <w:pPr>
              <w:overflowPunct w:val="0"/>
              <w:autoSpaceDE w:val="0"/>
              <w:autoSpaceDN w:val="0"/>
              <w:adjustRightInd w:val="0"/>
              <w:textAlignment w:val="baseline"/>
              <w:rPr>
                <w:ins w:id="57" w:author="천성덕/수석연구원/차세대표준(연)ACS팀(sungduck.chun@lge.com)" w:date="2016-12-13T16:33:00Z"/>
                <w:rFonts w:eastAsia="바탕"/>
                <w:lang w:eastAsia="ja-JP"/>
              </w:rPr>
            </w:pPr>
          </w:p>
        </w:tc>
        <w:tc>
          <w:tcPr>
            <w:tcW w:w="1063" w:type="dxa"/>
            <w:shd w:val="clear" w:color="auto" w:fill="auto"/>
            <w:tcPrChange w:id="58" w:author="천성덕/수석연구원/차세대표준(연)ACS팀(sungduck.chun@lge.com)" w:date="2016-12-13T16:34:00Z">
              <w:tcPr>
                <w:tcW w:w="1063" w:type="dxa"/>
                <w:shd w:val="clear" w:color="auto" w:fill="auto"/>
                <w:vAlign w:val="center"/>
              </w:tcPr>
            </w:tcPrChange>
          </w:tcPr>
          <w:p w14:paraId="7DF79765" w14:textId="09CCF0B9" w:rsidR="003C343D" w:rsidRPr="00E313E3" w:rsidRDefault="003C343D" w:rsidP="003C343D">
            <w:pPr>
              <w:overflowPunct w:val="0"/>
              <w:autoSpaceDE w:val="0"/>
              <w:autoSpaceDN w:val="0"/>
              <w:adjustRightInd w:val="0"/>
              <w:textAlignment w:val="baseline"/>
              <w:rPr>
                <w:ins w:id="59" w:author="천성덕/수석연구원/차세대표준(연)ACS팀(sungduck.chun@lge.com)" w:date="2016-12-13T16:33:00Z"/>
                <w:rFonts w:eastAsia="바탕"/>
                <w:lang w:eastAsia="ja-JP"/>
              </w:rPr>
            </w:pPr>
            <w:ins w:id="60" w:author="천성덕/수석연구원/차세대표준(연)ACS팀(sungduck.chun@lge.com)" w:date="2016-12-13T16:34:00Z">
              <w:r>
                <w:t>Full</w:t>
              </w:r>
              <w:r w:rsidRPr="00F130E3">
                <w:t xml:space="preserve"> automated driving</w:t>
              </w:r>
            </w:ins>
          </w:p>
        </w:tc>
        <w:tc>
          <w:tcPr>
            <w:tcW w:w="902" w:type="dxa"/>
            <w:tcPrChange w:id="61" w:author="천성덕/수석연구원/차세대표준(연)ACS팀(sungduck.chun@lge.com)" w:date="2016-12-13T16:34:00Z">
              <w:tcPr>
                <w:tcW w:w="902" w:type="dxa"/>
              </w:tcPr>
            </w:tcPrChange>
          </w:tcPr>
          <w:p w14:paraId="1E77F2BB" w14:textId="23EAE942" w:rsidR="003C343D" w:rsidRPr="00E313E3" w:rsidRDefault="003C343D">
            <w:pPr>
              <w:overflowPunct w:val="0"/>
              <w:autoSpaceDE w:val="0"/>
              <w:autoSpaceDN w:val="0"/>
              <w:adjustRightInd w:val="0"/>
              <w:spacing w:after="0"/>
              <w:jc w:val="both"/>
              <w:textAlignment w:val="baseline"/>
              <w:rPr>
                <w:ins w:id="62" w:author="천성덕/수석연구원/차세대표준(연)ACS팀(sungduck.chun@lge.com)" w:date="2016-12-13T16:33:00Z"/>
                <w:rFonts w:eastAsia="바탕"/>
                <w:color w:val="000000"/>
                <w:lang w:eastAsia="ko-KR"/>
              </w:rPr>
            </w:pPr>
            <w:ins w:id="63" w:author="천성덕/수석연구원/차세대표준(연)ACS팀(sungduck.chun@lge.com)" w:date="2016-12-13T16:35:00Z">
              <w:r w:rsidRPr="00E313E3">
                <w:rPr>
                  <w:rFonts w:eastAsia="바탕"/>
                  <w:color w:val="000000"/>
                  <w:lang w:eastAsia="ko-KR"/>
                </w:rPr>
                <w:t>[CPR.A-00</w:t>
              </w:r>
              <w:r>
                <w:rPr>
                  <w:rFonts w:eastAsia="바탕"/>
                  <w:color w:val="000000"/>
                  <w:lang w:eastAsia="ko-KR"/>
                </w:rPr>
                <w:t>9</w:t>
              </w:r>
              <w:r w:rsidRPr="00E313E3">
                <w:rPr>
                  <w:rFonts w:eastAsia="바탕"/>
                  <w:color w:val="000000"/>
                  <w:lang w:eastAsia="ko-KR"/>
                </w:rPr>
                <w:t>]</w:t>
              </w:r>
            </w:ins>
          </w:p>
        </w:tc>
        <w:tc>
          <w:tcPr>
            <w:tcW w:w="1134" w:type="dxa"/>
            <w:vAlign w:val="center"/>
            <w:tcPrChange w:id="64" w:author="천성덕/수석연구원/차세대표준(연)ACS팀(sungduck.chun@lge.com)" w:date="2016-12-13T16:34:00Z">
              <w:tcPr>
                <w:tcW w:w="1134" w:type="dxa"/>
                <w:vAlign w:val="center"/>
              </w:tcPr>
            </w:tcPrChange>
          </w:tcPr>
          <w:p w14:paraId="7AA7BF48" w14:textId="497D1B6C" w:rsidR="003C343D" w:rsidRPr="00E313E3" w:rsidRDefault="005324EF" w:rsidP="003C343D">
            <w:pPr>
              <w:overflowPunct w:val="0"/>
              <w:autoSpaceDE w:val="0"/>
              <w:autoSpaceDN w:val="0"/>
              <w:adjustRightInd w:val="0"/>
              <w:spacing w:after="0"/>
              <w:jc w:val="both"/>
              <w:textAlignment w:val="baseline"/>
              <w:rPr>
                <w:ins w:id="65" w:author="천성덕/수석연구원/차세대표준(연)ACS팀(sungduck.chun@lge.com)" w:date="2016-12-13T16:33:00Z"/>
                <w:rFonts w:eastAsia="바탕"/>
                <w:color w:val="000000"/>
                <w:lang w:eastAsia="ko-KR"/>
              </w:rPr>
            </w:pPr>
            <w:ins w:id="66" w:author="천성덕/수석연구원/차세대표준(연)ACS팀(sungduck.chun@lge.com)" w:date="2016-12-13T16:36:00Z">
              <w:r>
                <w:rPr>
                  <w:rFonts w:eastAsia="바탕" w:hint="eastAsia"/>
                  <w:color w:val="000000"/>
                  <w:lang w:eastAsia="ko-KR"/>
                </w:rPr>
                <w:t>[12000]</w:t>
              </w:r>
            </w:ins>
          </w:p>
        </w:tc>
        <w:tc>
          <w:tcPr>
            <w:tcW w:w="1134" w:type="dxa"/>
            <w:vAlign w:val="center"/>
            <w:tcPrChange w:id="67" w:author="천성덕/수석연구원/차세대표준(연)ACS팀(sungduck.chun@lge.com)" w:date="2016-12-13T16:34:00Z">
              <w:tcPr>
                <w:tcW w:w="1134" w:type="dxa"/>
                <w:vAlign w:val="center"/>
              </w:tcPr>
            </w:tcPrChange>
          </w:tcPr>
          <w:p w14:paraId="106214B6" w14:textId="77777777" w:rsidR="003C343D" w:rsidRPr="00E313E3" w:rsidRDefault="003C343D" w:rsidP="003C343D">
            <w:pPr>
              <w:overflowPunct w:val="0"/>
              <w:autoSpaceDE w:val="0"/>
              <w:autoSpaceDN w:val="0"/>
              <w:adjustRightInd w:val="0"/>
              <w:spacing w:after="0"/>
              <w:jc w:val="both"/>
              <w:textAlignment w:val="baseline"/>
              <w:rPr>
                <w:ins w:id="68" w:author="천성덕/수석연구원/차세대표준(연)ACS팀(sungduck.chun@lge.com)" w:date="2016-12-13T16:33:00Z"/>
                <w:rFonts w:eastAsia="바탕"/>
                <w:color w:val="000000"/>
                <w:lang w:eastAsia="ko-KR"/>
              </w:rPr>
            </w:pPr>
          </w:p>
        </w:tc>
        <w:tc>
          <w:tcPr>
            <w:tcW w:w="993" w:type="dxa"/>
            <w:vAlign w:val="center"/>
            <w:tcPrChange w:id="69" w:author="천성덕/수석연구원/차세대표준(연)ACS팀(sungduck.chun@lge.com)" w:date="2016-12-13T16:34:00Z">
              <w:tcPr>
                <w:tcW w:w="993" w:type="dxa"/>
                <w:vAlign w:val="center"/>
              </w:tcPr>
            </w:tcPrChange>
          </w:tcPr>
          <w:p w14:paraId="1DC13ECB" w14:textId="7E398341" w:rsidR="003C343D" w:rsidRPr="00E313E3" w:rsidRDefault="005324EF" w:rsidP="003C343D">
            <w:pPr>
              <w:overflowPunct w:val="0"/>
              <w:autoSpaceDE w:val="0"/>
              <w:autoSpaceDN w:val="0"/>
              <w:adjustRightInd w:val="0"/>
              <w:spacing w:after="0"/>
              <w:jc w:val="both"/>
              <w:textAlignment w:val="baseline"/>
              <w:rPr>
                <w:ins w:id="70" w:author="천성덕/수석연구원/차세대표준(연)ACS팀(sungduck.chun@lge.com)" w:date="2016-12-13T16:33:00Z"/>
                <w:rFonts w:eastAsia="바탕"/>
                <w:color w:val="000000"/>
                <w:lang w:eastAsia="ko-KR"/>
              </w:rPr>
            </w:pPr>
            <w:ins w:id="71" w:author="천성덕/수석연구원/차세대표준(연)ACS팀(sungduck.chun@lge.com)" w:date="2016-12-13T16:35:00Z">
              <w:r>
                <w:rPr>
                  <w:rFonts w:eastAsia="바탕"/>
                  <w:color w:val="000000"/>
                  <w:lang w:eastAsia="ko-KR"/>
                </w:rPr>
                <w:t>[</w:t>
              </w:r>
              <w:r>
                <w:rPr>
                  <w:rFonts w:eastAsia="바탕" w:hint="eastAsia"/>
                  <w:color w:val="000000"/>
                  <w:lang w:eastAsia="ko-KR"/>
                </w:rPr>
                <w:t>10</w:t>
              </w:r>
              <w:r>
                <w:rPr>
                  <w:rFonts w:eastAsia="바탕"/>
                  <w:color w:val="000000"/>
                  <w:lang w:eastAsia="ko-KR"/>
                </w:rPr>
                <w:t>]</w:t>
              </w:r>
            </w:ins>
          </w:p>
        </w:tc>
        <w:tc>
          <w:tcPr>
            <w:tcW w:w="992" w:type="dxa"/>
            <w:vAlign w:val="center"/>
            <w:tcPrChange w:id="72" w:author="천성덕/수석연구원/차세대표준(연)ACS팀(sungduck.chun@lge.com)" w:date="2016-12-13T16:34:00Z">
              <w:tcPr>
                <w:tcW w:w="992" w:type="dxa"/>
                <w:vAlign w:val="center"/>
              </w:tcPr>
            </w:tcPrChange>
          </w:tcPr>
          <w:p w14:paraId="1992BFD3" w14:textId="33C0B8B0" w:rsidR="003C343D" w:rsidRPr="00E313E3" w:rsidRDefault="005324EF" w:rsidP="003C343D">
            <w:pPr>
              <w:overflowPunct w:val="0"/>
              <w:autoSpaceDE w:val="0"/>
              <w:autoSpaceDN w:val="0"/>
              <w:adjustRightInd w:val="0"/>
              <w:spacing w:after="0"/>
              <w:jc w:val="both"/>
              <w:textAlignment w:val="baseline"/>
              <w:rPr>
                <w:ins w:id="73" w:author="천성덕/수석연구원/차세대표준(연)ACS팀(sungduck.chun@lge.com)" w:date="2016-12-13T16:33:00Z"/>
                <w:rFonts w:eastAsia="바탕"/>
                <w:color w:val="000000"/>
                <w:lang w:eastAsia="ko-KR"/>
              </w:rPr>
            </w:pPr>
            <w:ins w:id="74" w:author="천성덕/수석연구원/차세대표준(연)ACS팀(sungduck.chun@lge.com)" w:date="2016-12-13T16:35:00Z">
              <w:r>
                <w:rPr>
                  <w:rFonts w:eastAsia="바탕"/>
                  <w:color w:val="000000"/>
                  <w:lang w:eastAsia="ko-KR"/>
                </w:rPr>
                <w:t>[</w:t>
              </w:r>
              <w:r>
                <w:rPr>
                  <w:rFonts w:eastAsia="바탕" w:hint="eastAsia"/>
                  <w:color w:val="000000"/>
                  <w:lang w:eastAsia="ko-KR"/>
                </w:rPr>
                <w:t>99.99]</w:t>
              </w:r>
            </w:ins>
          </w:p>
        </w:tc>
        <w:tc>
          <w:tcPr>
            <w:tcW w:w="850" w:type="dxa"/>
            <w:shd w:val="clear" w:color="auto" w:fill="auto"/>
            <w:vAlign w:val="center"/>
            <w:tcPrChange w:id="75" w:author="천성덕/수석연구원/차세대표준(연)ACS팀(sungduck.chun@lge.com)" w:date="2016-12-13T16:34:00Z">
              <w:tcPr>
                <w:tcW w:w="850" w:type="dxa"/>
                <w:shd w:val="clear" w:color="auto" w:fill="auto"/>
                <w:vAlign w:val="center"/>
              </w:tcPr>
            </w:tcPrChange>
          </w:tcPr>
          <w:p w14:paraId="2DD5BF78" w14:textId="77777777" w:rsidR="003C343D" w:rsidRPr="00E313E3" w:rsidRDefault="003C343D" w:rsidP="003C343D">
            <w:pPr>
              <w:overflowPunct w:val="0"/>
              <w:autoSpaceDE w:val="0"/>
              <w:autoSpaceDN w:val="0"/>
              <w:adjustRightInd w:val="0"/>
              <w:spacing w:after="0"/>
              <w:jc w:val="both"/>
              <w:textAlignment w:val="baseline"/>
              <w:rPr>
                <w:ins w:id="76" w:author="천성덕/수석연구원/차세대표준(연)ACS팀(sungduck.chun@lge.com)" w:date="2016-12-13T16:33:00Z"/>
                <w:rFonts w:eastAsia="바탕"/>
                <w:color w:val="000000"/>
                <w:lang w:eastAsia="ko-KR"/>
              </w:rPr>
            </w:pPr>
          </w:p>
        </w:tc>
        <w:tc>
          <w:tcPr>
            <w:tcW w:w="993" w:type="dxa"/>
            <w:vAlign w:val="center"/>
            <w:tcPrChange w:id="77" w:author="천성덕/수석연구원/차세대표준(연)ACS팀(sungduck.chun@lge.com)" w:date="2016-12-13T16:34:00Z">
              <w:tcPr>
                <w:tcW w:w="993" w:type="dxa"/>
                <w:vAlign w:val="center"/>
              </w:tcPr>
            </w:tcPrChange>
          </w:tcPr>
          <w:p w14:paraId="7C1F32CF" w14:textId="77777777" w:rsidR="003C343D" w:rsidRPr="00E313E3" w:rsidRDefault="003C343D" w:rsidP="003C343D">
            <w:pPr>
              <w:overflowPunct w:val="0"/>
              <w:autoSpaceDE w:val="0"/>
              <w:autoSpaceDN w:val="0"/>
              <w:adjustRightInd w:val="0"/>
              <w:spacing w:after="0"/>
              <w:jc w:val="both"/>
              <w:textAlignment w:val="baseline"/>
              <w:rPr>
                <w:ins w:id="78" w:author="천성덕/수석연구원/차세대표준(연)ACS팀(sungduck.chun@lge.com)" w:date="2016-12-13T16:33:00Z"/>
                <w:rFonts w:eastAsia="바탕"/>
                <w:color w:val="000000"/>
                <w:lang w:eastAsia="ko-KR"/>
              </w:rPr>
            </w:pPr>
          </w:p>
        </w:tc>
      </w:tr>
      <w:tr w:rsidR="007F4ACE" w:rsidRPr="00E313E3" w14:paraId="3C8889C9" w14:textId="77777777" w:rsidTr="00393B49">
        <w:trPr>
          <w:ins w:id="79" w:author="천성덕/수석연구원/차세대표준(연)ACS팀(sungduck.chun@lge.com)" w:date="2016-12-13T16:37:00Z"/>
        </w:trPr>
        <w:tc>
          <w:tcPr>
            <w:tcW w:w="936" w:type="dxa"/>
            <w:shd w:val="clear" w:color="auto" w:fill="auto"/>
            <w:vAlign w:val="center"/>
          </w:tcPr>
          <w:p w14:paraId="04F54227" w14:textId="5D1AA9A0" w:rsidR="007F4ACE" w:rsidRPr="00E313E3" w:rsidRDefault="007F4ACE" w:rsidP="003C343D">
            <w:pPr>
              <w:overflowPunct w:val="0"/>
              <w:autoSpaceDE w:val="0"/>
              <w:autoSpaceDN w:val="0"/>
              <w:adjustRightInd w:val="0"/>
              <w:textAlignment w:val="baseline"/>
              <w:rPr>
                <w:ins w:id="80" w:author="천성덕/수석연구원/차세대표준(연)ACS팀(sungduck.chun@lge.com)" w:date="2016-12-13T16:37:00Z"/>
                <w:rFonts w:eastAsia="바탕"/>
                <w:lang w:eastAsia="ko-KR"/>
              </w:rPr>
            </w:pPr>
            <w:ins w:id="81" w:author="천성덕/수석연구원/차세대표준(연)ACS팀(sungduck.chun@lge.com)" w:date="2016-12-13T16:37:00Z">
              <w:r>
                <w:rPr>
                  <w:rFonts w:eastAsia="바탕" w:hint="eastAsia"/>
                  <w:lang w:eastAsia="ko-KR"/>
                </w:rPr>
                <w:t>5.25</w:t>
              </w:r>
            </w:ins>
          </w:p>
        </w:tc>
        <w:tc>
          <w:tcPr>
            <w:tcW w:w="2126" w:type="dxa"/>
            <w:gridSpan w:val="2"/>
            <w:shd w:val="clear" w:color="auto" w:fill="auto"/>
            <w:vAlign w:val="center"/>
          </w:tcPr>
          <w:p w14:paraId="6430EF3C" w14:textId="143F267D" w:rsidR="007F4ACE" w:rsidRDefault="007F4ACE" w:rsidP="003C343D">
            <w:pPr>
              <w:overflowPunct w:val="0"/>
              <w:autoSpaceDE w:val="0"/>
              <w:autoSpaceDN w:val="0"/>
              <w:adjustRightInd w:val="0"/>
              <w:textAlignment w:val="baseline"/>
              <w:rPr>
                <w:ins w:id="82" w:author="천성덕/수석연구원/차세대표준(연)ACS팀(sungduck.chun@lge.com)" w:date="2016-12-13T16:37:00Z"/>
              </w:rPr>
            </w:pPr>
            <w:ins w:id="83" w:author="천성덕/수석연구원/차세대표준(연)ACS팀(sungduck.chun@lge.com)" w:date="2016-12-13T16:37:00Z">
              <w:r>
                <w:rPr>
                  <w:rFonts w:eastAsia="바탕" w:hint="eastAsia"/>
                  <w:lang w:eastAsia="ko-KR"/>
                </w:rPr>
                <w:t>Between a UE supportin</w:t>
              </w:r>
              <w:r>
                <w:rPr>
                  <w:rFonts w:eastAsia="바탕"/>
                  <w:lang w:eastAsia="ko-KR"/>
                </w:rPr>
                <w:t>g V2X application and a V2X application server</w:t>
              </w:r>
            </w:ins>
          </w:p>
        </w:tc>
        <w:tc>
          <w:tcPr>
            <w:tcW w:w="902" w:type="dxa"/>
          </w:tcPr>
          <w:p w14:paraId="4456BC2B" w14:textId="7B9CC6F8" w:rsidR="007F4ACE" w:rsidRPr="00E313E3" w:rsidRDefault="007F4ACE">
            <w:pPr>
              <w:overflowPunct w:val="0"/>
              <w:autoSpaceDE w:val="0"/>
              <w:autoSpaceDN w:val="0"/>
              <w:adjustRightInd w:val="0"/>
              <w:spacing w:after="0"/>
              <w:jc w:val="both"/>
              <w:textAlignment w:val="baseline"/>
              <w:rPr>
                <w:ins w:id="84" w:author="천성덕/수석연구원/차세대표준(연)ACS팀(sungduck.chun@lge.com)" w:date="2016-12-13T16:37:00Z"/>
                <w:rFonts w:eastAsia="바탕"/>
                <w:color w:val="000000"/>
                <w:lang w:eastAsia="ko-KR"/>
              </w:rPr>
            </w:pPr>
            <w:ins w:id="85" w:author="천성덕/수석연구원/차세대표준(연)ACS팀(sungduck.chun@lge.com)" w:date="2016-12-13T16:37:00Z">
              <w:r w:rsidRPr="00E313E3">
                <w:rPr>
                  <w:rFonts w:eastAsia="바탕"/>
                  <w:color w:val="000000"/>
                  <w:lang w:eastAsia="ko-KR"/>
                </w:rPr>
                <w:t>[CPR.A-0</w:t>
              </w:r>
              <w:r>
                <w:rPr>
                  <w:rFonts w:eastAsia="바탕"/>
                  <w:color w:val="000000"/>
                  <w:lang w:eastAsia="ko-KR"/>
                </w:rPr>
                <w:t>10</w:t>
              </w:r>
              <w:r w:rsidRPr="00E313E3">
                <w:rPr>
                  <w:rFonts w:eastAsia="바탕"/>
                  <w:color w:val="000000"/>
                  <w:lang w:eastAsia="ko-KR"/>
                </w:rPr>
                <w:t>]</w:t>
              </w:r>
            </w:ins>
          </w:p>
        </w:tc>
        <w:tc>
          <w:tcPr>
            <w:tcW w:w="1134" w:type="dxa"/>
            <w:vAlign w:val="center"/>
          </w:tcPr>
          <w:p w14:paraId="4E7DA2A0" w14:textId="77777777" w:rsidR="007F4ACE" w:rsidRDefault="007F4ACE" w:rsidP="003C343D">
            <w:pPr>
              <w:overflowPunct w:val="0"/>
              <w:autoSpaceDE w:val="0"/>
              <w:autoSpaceDN w:val="0"/>
              <w:adjustRightInd w:val="0"/>
              <w:spacing w:after="0"/>
              <w:jc w:val="both"/>
              <w:textAlignment w:val="baseline"/>
              <w:rPr>
                <w:ins w:id="86" w:author="천성덕/수석연구원/차세대표준(연)ACS팀(sungduck.chun@lge.com)" w:date="2016-12-13T16:37:00Z"/>
                <w:rFonts w:eastAsia="바탕"/>
                <w:color w:val="000000"/>
                <w:lang w:eastAsia="ko-KR"/>
              </w:rPr>
            </w:pPr>
          </w:p>
        </w:tc>
        <w:tc>
          <w:tcPr>
            <w:tcW w:w="1134" w:type="dxa"/>
            <w:vAlign w:val="center"/>
          </w:tcPr>
          <w:p w14:paraId="44D4A845" w14:textId="77777777" w:rsidR="007F4ACE" w:rsidRPr="00E313E3" w:rsidRDefault="007F4ACE" w:rsidP="003C343D">
            <w:pPr>
              <w:overflowPunct w:val="0"/>
              <w:autoSpaceDE w:val="0"/>
              <w:autoSpaceDN w:val="0"/>
              <w:adjustRightInd w:val="0"/>
              <w:spacing w:after="0"/>
              <w:jc w:val="both"/>
              <w:textAlignment w:val="baseline"/>
              <w:rPr>
                <w:ins w:id="87" w:author="천성덕/수석연구원/차세대표준(연)ACS팀(sungduck.chun@lge.com)" w:date="2016-12-13T16:37:00Z"/>
                <w:rFonts w:eastAsia="바탕"/>
                <w:color w:val="000000"/>
                <w:lang w:eastAsia="ko-KR"/>
              </w:rPr>
            </w:pPr>
          </w:p>
        </w:tc>
        <w:tc>
          <w:tcPr>
            <w:tcW w:w="993" w:type="dxa"/>
            <w:vAlign w:val="center"/>
          </w:tcPr>
          <w:p w14:paraId="2D48383C" w14:textId="77777777" w:rsidR="007F4ACE" w:rsidRDefault="007F4ACE" w:rsidP="003C343D">
            <w:pPr>
              <w:overflowPunct w:val="0"/>
              <w:autoSpaceDE w:val="0"/>
              <w:autoSpaceDN w:val="0"/>
              <w:adjustRightInd w:val="0"/>
              <w:spacing w:after="0"/>
              <w:jc w:val="both"/>
              <w:textAlignment w:val="baseline"/>
              <w:rPr>
                <w:ins w:id="88" w:author="천성덕/수석연구원/차세대표준(연)ACS팀(sungduck.chun@lge.com)" w:date="2016-12-13T16:37:00Z"/>
                <w:rFonts w:eastAsia="바탕"/>
                <w:color w:val="000000"/>
                <w:lang w:eastAsia="ko-KR"/>
              </w:rPr>
            </w:pPr>
          </w:p>
        </w:tc>
        <w:tc>
          <w:tcPr>
            <w:tcW w:w="992" w:type="dxa"/>
            <w:vAlign w:val="center"/>
          </w:tcPr>
          <w:p w14:paraId="46A20F1E" w14:textId="77777777" w:rsidR="007F4ACE" w:rsidRDefault="007F4ACE" w:rsidP="003C343D">
            <w:pPr>
              <w:overflowPunct w:val="0"/>
              <w:autoSpaceDE w:val="0"/>
              <w:autoSpaceDN w:val="0"/>
              <w:adjustRightInd w:val="0"/>
              <w:spacing w:after="0"/>
              <w:jc w:val="both"/>
              <w:textAlignment w:val="baseline"/>
              <w:rPr>
                <w:ins w:id="89" w:author="천성덕/수석연구원/차세대표준(연)ACS팀(sungduck.chun@lge.com)" w:date="2016-12-13T16:37:00Z"/>
                <w:rFonts w:eastAsia="바탕"/>
                <w:color w:val="000000"/>
                <w:lang w:eastAsia="ko-KR"/>
              </w:rPr>
            </w:pPr>
          </w:p>
        </w:tc>
        <w:tc>
          <w:tcPr>
            <w:tcW w:w="850" w:type="dxa"/>
            <w:shd w:val="clear" w:color="auto" w:fill="auto"/>
            <w:vAlign w:val="center"/>
          </w:tcPr>
          <w:p w14:paraId="522ACA03" w14:textId="751DA9FE" w:rsidR="007F4ACE" w:rsidRPr="00E313E3" w:rsidRDefault="007F4ACE" w:rsidP="003C343D">
            <w:pPr>
              <w:overflowPunct w:val="0"/>
              <w:autoSpaceDE w:val="0"/>
              <w:autoSpaceDN w:val="0"/>
              <w:adjustRightInd w:val="0"/>
              <w:spacing w:after="0"/>
              <w:jc w:val="both"/>
              <w:textAlignment w:val="baseline"/>
              <w:rPr>
                <w:ins w:id="90" w:author="천성덕/수석연구원/차세대표준(연)ACS팀(sungduck.chun@lge.com)" w:date="2016-12-13T16:37:00Z"/>
                <w:rFonts w:eastAsia="바탕"/>
                <w:color w:val="000000"/>
                <w:lang w:eastAsia="ko-KR"/>
              </w:rPr>
            </w:pPr>
            <w:ins w:id="91" w:author="천성덕/수석연구원/차세대표준(연)ACS팀(sungduck.chun@lge.com)" w:date="2016-12-13T16:38:00Z">
              <w:r>
                <w:rPr>
                  <w:rFonts w:eastAsia="바탕"/>
                  <w:color w:val="000000"/>
                  <w:lang w:eastAsia="ko-KR"/>
                </w:rPr>
                <w:t xml:space="preserve">UL: </w:t>
              </w:r>
              <w:r>
                <w:rPr>
                  <w:rFonts w:eastAsia="바탕" w:hint="eastAsia"/>
                  <w:color w:val="000000"/>
                  <w:lang w:eastAsia="ko-KR"/>
                </w:rPr>
                <w:t>[10]</w:t>
              </w:r>
            </w:ins>
          </w:p>
        </w:tc>
        <w:tc>
          <w:tcPr>
            <w:tcW w:w="993" w:type="dxa"/>
            <w:vAlign w:val="center"/>
          </w:tcPr>
          <w:p w14:paraId="4E94C64E" w14:textId="77777777" w:rsidR="007F4ACE" w:rsidRPr="00E313E3" w:rsidRDefault="007F4ACE" w:rsidP="003C343D">
            <w:pPr>
              <w:overflowPunct w:val="0"/>
              <w:autoSpaceDE w:val="0"/>
              <w:autoSpaceDN w:val="0"/>
              <w:adjustRightInd w:val="0"/>
              <w:spacing w:after="0"/>
              <w:jc w:val="both"/>
              <w:textAlignment w:val="baseline"/>
              <w:rPr>
                <w:ins w:id="92" w:author="천성덕/수석연구원/차세대표준(연)ACS팀(sungduck.chun@lge.com)" w:date="2016-12-13T16:37:00Z"/>
                <w:rFonts w:eastAsia="바탕"/>
                <w:color w:val="000000"/>
                <w:lang w:eastAsia="ko-KR"/>
              </w:rPr>
            </w:pPr>
          </w:p>
        </w:tc>
      </w:tr>
    </w:tbl>
    <w:p w14:paraId="447E2C46" w14:textId="77777777" w:rsidR="00E313E3" w:rsidRPr="00E313E3" w:rsidRDefault="00E313E3" w:rsidP="00E313E3">
      <w:pPr>
        <w:keepNext/>
        <w:keepLines/>
        <w:overflowPunct w:val="0"/>
        <w:autoSpaceDE w:val="0"/>
        <w:autoSpaceDN w:val="0"/>
        <w:adjustRightInd w:val="0"/>
        <w:spacing w:before="120"/>
        <w:ind w:left="1134" w:hanging="1134"/>
        <w:textAlignment w:val="baseline"/>
        <w:outlineLvl w:val="2"/>
        <w:rPr>
          <w:rFonts w:ascii="Arial" w:eastAsia="바탕" w:hAnsi="Arial"/>
          <w:sz w:val="28"/>
          <w:lang w:eastAsia="x-none"/>
        </w:rPr>
      </w:pPr>
    </w:p>
    <w:p w14:paraId="3775628E" w14:textId="77777777" w:rsidR="00E313E3" w:rsidRPr="00E313E3" w:rsidRDefault="00E313E3" w:rsidP="00E313E3">
      <w:pPr>
        <w:keepNext/>
        <w:keepLines/>
        <w:overflowPunct w:val="0"/>
        <w:autoSpaceDE w:val="0"/>
        <w:autoSpaceDN w:val="0"/>
        <w:adjustRightInd w:val="0"/>
        <w:spacing w:before="120"/>
        <w:ind w:left="1134" w:hanging="1134"/>
        <w:textAlignment w:val="baseline"/>
        <w:outlineLvl w:val="2"/>
        <w:rPr>
          <w:rFonts w:ascii="Arial" w:eastAsia="바탕" w:hAnsi="Arial"/>
          <w:sz w:val="28"/>
          <w:lang w:eastAsia="x-none"/>
        </w:rPr>
      </w:pPr>
      <w:bookmarkStart w:id="93" w:name="_Toc467158163"/>
      <w:r w:rsidRPr="00E313E3">
        <w:rPr>
          <w:rFonts w:ascii="Arial" w:eastAsia="바탕" w:hAnsi="Arial"/>
          <w:sz w:val="28"/>
          <w:lang w:eastAsia="x-none"/>
        </w:rPr>
        <w:t>7.2.4</w:t>
      </w:r>
      <w:r w:rsidRPr="00E313E3">
        <w:rPr>
          <w:rFonts w:ascii="Arial" w:eastAsia="바탕" w:hAnsi="Arial"/>
          <w:sz w:val="28"/>
          <w:lang w:eastAsia="x-none"/>
        </w:rPr>
        <w:tab/>
        <w:t>Requirements for extended sensors</w:t>
      </w:r>
      <w:bookmarkEnd w:id="93"/>
    </w:p>
    <w:p w14:paraId="2D52B55B" w14:textId="77777777" w:rsidR="00E313E3" w:rsidRPr="00E313E3" w:rsidRDefault="00E313E3" w:rsidP="00E313E3">
      <w:pPr>
        <w:keepNext/>
        <w:keepLines/>
        <w:overflowPunct w:val="0"/>
        <w:autoSpaceDE w:val="0"/>
        <w:autoSpaceDN w:val="0"/>
        <w:adjustRightInd w:val="0"/>
        <w:spacing w:before="60"/>
        <w:jc w:val="center"/>
        <w:textAlignment w:val="baseline"/>
        <w:rPr>
          <w:rFonts w:ascii="Arial" w:eastAsia="바탕" w:hAnsi="Arial"/>
          <w:b/>
          <w:lang w:eastAsia="ko-KR"/>
        </w:rPr>
      </w:pPr>
      <w:r w:rsidRPr="00E313E3">
        <w:rPr>
          <w:rFonts w:ascii="Arial" w:eastAsia="바탕" w:hAnsi="Arial"/>
          <w:b/>
          <w:lang w:eastAsia="ko-KR"/>
        </w:rPr>
        <w:t>Table 7.2.4-1 Performance requirements for extended sensors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936"/>
        <w:gridCol w:w="1134"/>
        <w:gridCol w:w="1134"/>
        <w:gridCol w:w="760"/>
        <w:gridCol w:w="1134"/>
        <w:gridCol w:w="1134"/>
        <w:gridCol w:w="993"/>
        <w:gridCol w:w="992"/>
        <w:gridCol w:w="1701"/>
      </w:tblGrid>
      <w:tr w:rsidR="00E313E3" w:rsidRPr="00E313E3" w14:paraId="7AAFDE63" w14:textId="77777777" w:rsidTr="00F3005D">
        <w:trPr>
          <w:trHeight w:val="274"/>
        </w:trPr>
        <w:tc>
          <w:tcPr>
            <w:tcW w:w="39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0440BE"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Communication scenario</w:t>
            </w:r>
          </w:p>
        </w:tc>
        <w:tc>
          <w:tcPr>
            <w:tcW w:w="1134" w:type="dxa"/>
            <w:vMerge w:val="restart"/>
            <w:tcBorders>
              <w:top w:val="single" w:sz="4" w:space="0" w:color="auto"/>
              <w:left w:val="single" w:sz="4" w:space="0" w:color="auto"/>
              <w:right w:val="single" w:sz="4" w:space="0" w:color="auto"/>
            </w:tcBorders>
            <w:vAlign w:val="center"/>
          </w:tcPr>
          <w:p w14:paraId="1334AD51"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Payload (Bytes)</w:t>
            </w:r>
          </w:p>
        </w:tc>
        <w:tc>
          <w:tcPr>
            <w:tcW w:w="1134" w:type="dxa"/>
            <w:vMerge w:val="restart"/>
            <w:tcBorders>
              <w:top w:val="single" w:sz="4" w:space="0" w:color="auto"/>
              <w:left w:val="single" w:sz="4" w:space="0" w:color="auto"/>
              <w:right w:val="single" w:sz="4" w:space="0" w:color="auto"/>
            </w:tcBorders>
            <w:vAlign w:val="center"/>
          </w:tcPr>
          <w:p w14:paraId="66E9AC4E"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Max</w:t>
            </w:r>
          </w:p>
          <w:p w14:paraId="2D8408CD"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latency</w:t>
            </w:r>
          </w:p>
          <w:p w14:paraId="3D52597E"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(ms)</w:t>
            </w:r>
          </w:p>
        </w:tc>
        <w:tc>
          <w:tcPr>
            <w:tcW w:w="993" w:type="dxa"/>
            <w:vMerge w:val="restart"/>
            <w:tcBorders>
              <w:top w:val="single" w:sz="4" w:space="0" w:color="auto"/>
              <w:left w:val="single" w:sz="4" w:space="0" w:color="auto"/>
              <w:right w:val="single" w:sz="4" w:space="0" w:color="auto"/>
            </w:tcBorders>
            <w:vAlign w:val="center"/>
          </w:tcPr>
          <w:p w14:paraId="1B401962"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Reliabi-lity (%)</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051A7994"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Data rate (Mbps)</w:t>
            </w:r>
          </w:p>
        </w:tc>
        <w:tc>
          <w:tcPr>
            <w:tcW w:w="1701" w:type="dxa"/>
            <w:vMerge w:val="restart"/>
            <w:tcBorders>
              <w:top w:val="single" w:sz="4" w:space="0" w:color="auto"/>
              <w:left w:val="single" w:sz="4" w:space="0" w:color="auto"/>
              <w:right w:val="single" w:sz="4" w:space="0" w:color="auto"/>
            </w:tcBorders>
            <w:vAlign w:val="center"/>
          </w:tcPr>
          <w:p w14:paraId="63B6E659"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Communication range (meters)</w:t>
            </w:r>
          </w:p>
        </w:tc>
      </w:tr>
      <w:tr w:rsidR="00E313E3" w:rsidRPr="00E313E3" w14:paraId="42EDC496" w14:textId="77777777" w:rsidTr="00F3005D">
        <w:trPr>
          <w:trHeight w:val="273"/>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7F3780C"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hint="eastAsia"/>
                <w:b/>
                <w:sz w:val="18"/>
                <w:lang w:eastAsia="ko-KR"/>
              </w:rPr>
              <w:t>Section</w:t>
            </w:r>
            <w:r w:rsidRPr="00E313E3">
              <w:rPr>
                <w:rFonts w:ascii="Arial" w:eastAsia="바탕" w:hAnsi="Arial"/>
                <w:b/>
                <w:sz w:val="18"/>
                <w:lang w:eastAsia="ko-KR"/>
              </w:rPr>
              <w:br/>
            </w:r>
            <w:r w:rsidRPr="00E313E3">
              <w:rPr>
                <w:rFonts w:ascii="Arial" w:eastAsia="바탕" w:hAnsi="Arial" w:hint="eastAsia"/>
                <w:b/>
                <w:sz w:val="18"/>
                <w:lang w:eastAsia="ko-KR"/>
              </w:rPr>
              <w: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13667"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hint="eastAsia"/>
                <w:b/>
                <w:sz w:val="18"/>
                <w:lang w:eastAsia="ko-KR"/>
              </w:rPr>
              <w:t>Description</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60A109A6"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hint="eastAsia"/>
                <w:b/>
                <w:sz w:val="18"/>
                <w:lang w:eastAsia="ko-KR"/>
              </w:rPr>
              <w:t>CPR #</w:t>
            </w:r>
          </w:p>
        </w:tc>
        <w:tc>
          <w:tcPr>
            <w:tcW w:w="1134" w:type="dxa"/>
            <w:vMerge/>
            <w:tcBorders>
              <w:left w:val="single" w:sz="4" w:space="0" w:color="auto"/>
              <w:bottom w:val="single" w:sz="4" w:space="0" w:color="auto"/>
              <w:right w:val="single" w:sz="4" w:space="0" w:color="auto"/>
            </w:tcBorders>
            <w:vAlign w:val="center"/>
          </w:tcPr>
          <w:p w14:paraId="1CFC054A"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p>
        </w:tc>
        <w:tc>
          <w:tcPr>
            <w:tcW w:w="1134" w:type="dxa"/>
            <w:vMerge/>
            <w:tcBorders>
              <w:left w:val="single" w:sz="4" w:space="0" w:color="auto"/>
              <w:bottom w:val="single" w:sz="4" w:space="0" w:color="auto"/>
              <w:right w:val="single" w:sz="4" w:space="0" w:color="auto"/>
            </w:tcBorders>
            <w:vAlign w:val="center"/>
          </w:tcPr>
          <w:p w14:paraId="0B63B583"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p>
        </w:tc>
        <w:tc>
          <w:tcPr>
            <w:tcW w:w="993" w:type="dxa"/>
            <w:vMerge/>
            <w:tcBorders>
              <w:left w:val="single" w:sz="4" w:space="0" w:color="auto"/>
              <w:bottom w:val="single" w:sz="4" w:space="0" w:color="auto"/>
              <w:right w:val="single" w:sz="4" w:space="0" w:color="auto"/>
            </w:tcBorders>
            <w:vAlign w:val="center"/>
          </w:tcPr>
          <w:p w14:paraId="0B371CF6"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p>
        </w:tc>
        <w:tc>
          <w:tcPr>
            <w:tcW w:w="992" w:type="dxa"/>
            <w:vMerge/>
            <w:tcBorders>
              <w:left w:val="single" w:sz="4" w:space="0" w:color="auto"/>
              <w:bottom w:val="single" w:sz="4" w:space="0" w:color="auto"/>
              <w:right w:val="single" w:sz="4" w:space="0" w:color="auto"/>
            </w:tcBorders>
            <w:shd w:val="clear" w:color="auto" w:fill="auto"/>
            <w:vAlign w:val="center"/>
          </w:tcPr>
          <w:p w14:paraId="5C5ECFF3"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p>
        </w:tc>
        <w:tc>
          <w:tcPr>
            <w:tcW w:w="1701" w:type="dxa"/>
            <w:vMerge/>
            <w:tcBorders>
              <w:left w:val="single" w:sz="4" w:space="0" w:color="auto"/>
              <w:bottom w:val="single" w:sz="4" w:space="0" w:color="auto"/>
              <w:right w:val="single" w:sz="4" w:space="0" w:color="auto"/>
            </w:tcBorders>
            <w:vAlign w:val="center"/>
          </w:tcPr>
          <w:p w14:paraId="3C5C7B2A"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p>
        </w:tc>
      </w:tr>
      <w:tr w:rsidR="00E313E3" w:rsidRPr="00E313E3" w14:paraId="251232C1" w14:textId="77777777" w:rsidTr="00F3005D">
        <w:tc>
          <w:tcPr>
            <w:tcW w:w="936" w:type="dxa"/>
            <w:shd w:val="clear" w:color="auto" w:fill="auto"/>
            <w:vAlign w:val="center"/>
          </w:tcPr>
          <w:p w14:paraId="369B8F86"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바탕"/>
                <w:lang w:eastAsia="ko-KR"/>
              </w:rPr>
              <w:t>5.3</w:t>
            </w:r>
          </w:p>
        </w:tc>
        <w:tc>
          <w:tcPr>
            <w:tcW w:w="2268" w:type="dxa"/>
            <w:gridSpan w:val="2"/>
            <w:shd w:val="clear" w:color="auto" w:fill="auto"/>
            <w:vAlign w:val="center"/>
          </w:tcPr>
          <w:p w14:paraId="08DDEA24"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바탕"/>
                <w:lang w:eastAsia="ko-KR"/>
              </w:rPr>
              <w:t>Between UEs supporting V2X application</w:t>
            </w:r>
          </w:p>
          <w:p w14:paraId="446C0E1E"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바탕"/>
                <w:color w:val="000000"/>
                <w:lang w:eastAsia="ko-KR"/>
              </w:rPr>
              <w:t>Fully automated driving</w:t>
            </w:r>
          </w:p>
        </w:tc>
        <w:tc>
          <w:tcPr>
            <w:tcW w:w="760" w:type="dxa"/>
            <w:vAlign w:val="center"/>
          </w:tcPr>
          <w:p w14:paraId="006660BB"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[CPR.E-001]</w:t>
            </w:r>
          </w:p>
        </w:tc>
        <w:tc>
          <w:tcPr>
            <w:tcW w:w="1134" w:type="dxa"/>
            <w:vAlign w:val="center"/>
          </w:tcPr>
          <w:p w14:paraId="72999283"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1134" w:type="dxa"/>
            <w:vAlign w:val="center"/>
          </w:tcPr>
          <w:p w14:paraId="0896AEB8"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10</w:t>
            </w:r>
          </w:p>
        </w:tc>
        <w:tc>
          <w:tcPr>
            <w:tcW w:w="993" w:type="dxa"/>
            <w:vAlign w:val="center"/>
          </w:tcPr>
          <w:p w14:paraId="17B985C3"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95</w:t>
            </w:r>
          </w:p>
        </w:tc>
        <w:tc>
          <w:tcPr>
            <w:tcW w:w="992" w:type="dxa"/>
            <w:shd w:val="clear" w:color="auto" w:fill="auto"/>
            <w:vAlign w:val="center"/>
          </w:tcPr>
          <w:p w14:paraId="434D572A"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Peak data rate [25]</w:t>
            </w:r>
          </w:p>
        </w:tc>
        <w:tc>
          <w:tcPr>
            <w:tcW w:w="1701" w:type="dxa"/>
            <w:vAlign w:val="center"/>
          </w:tcPr>
          <w:p w14:paraId="0915D17C"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r>
      <w:tr w:rsidR="00E313E3" w:rsidRPr="00E313E3" w14:paraId="3F6EA401" w14:textId="77777777" w:rsidTr="00F3005D">
        <w:tc>
          <w:tcPr>
            <w:tcW w:w="936" w:type="dxa"/>
            <w:vMerge w:val="restart"/>
            <w:shd w:val="clear" w:color="auto" w:fill="auto"/>
            <w:vAlign w:val="center"/>
          </w:tcPr>
          <w:p w14:paraId="4631CC23"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바탕"/>
                <w:lang w:eastAsia="ko-KR"/>
              </w:rPr>
              <w:t>5.6</w:t>
            </w:r>
          </w:p>
        </w:tc>
        <w:tc>
          <w:tcPr>
            <w:tcW w:w="1134" w:type="dxa"/>
            <w:vMerge w:val="restart"/>
            <w:shd w:val="clear" w:color="auto" w:fill="auto"/>
            <w:vAlign w:val="center"/>
          </w:tcPr>
          <w:p w14:paraId="7F713320"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바탕"/>
                <w:lang w:eastAsia="ko-KR"/>
              </w:rPr>
              <w:t xml:space="preserve">Between UEs supporting </w:t>
            </w:r>
            <w:r w:rsidRPr="00E313E3">
              <w:rPr>
                <w:rFonts w:eastAsia="바탕"/>
                <w:lang w:eastAsia="ko-KR"/>
              </w:rPr>
              <w:lastRenderedPageBreak/>
              <w:t>V2X application</w:t>
            </w:r>
          </w:p>
        </w:tc>
        <w:tc>
          <w:tcPr>
            <w:tcW w:w="1134" w:type="dxa"/>
            <w:shd w:val="clear" w:color="auto" w:fill="auto"/>
            <w:vAlign w:val="center"/>
          </w:tcPr>
          <w:p w14:paraId="34C35FB7" w14:textId="77777777" w:rsidR="00E313E3" w:rsidRPr="00E313E3" w:rsidRDefault="00E313E3" w:rsidP="00E313E3">
            <w:pPr>
              <w:overflowPunct w:val="0"/>
              <w:autoSpaceDE w:val="0"/>
              <w:autoSpaceDN w:val="0"/>
              <w:adjustRightInd w:val="0"/>
              <w:jc w:val="both"/>
              <w:textAlignment w:val="baseline"/>
              <w:rPr>
                <w:rFonts w:eastAsia="바탕"/>
                <w:lang w:eastAsia="ko-KR"/>
              </w:rPr>
            </w:pPr>
            <w:r w:rsidRPr="00E313E3">
              <w:rPr>
                <w:rFonts w:eastAsia="바탕"/>
                <w:color w:val="000000"/>
                <w:lang w:eastAsia="ko-KR"/>
              </w:rPr>
              <w:lastRenderedPageBreak/>
              <w:t>Driver control</w:t>
            </w:r>
          </w:p>
        </w:tc>
        <w:tc>
          <w:tcPr>
            <w:tcW w:w="760" w:type="dxa"/>
            <w:vAlign w:val="center"/>
          </w:tcPr>
          <w:p w14:paraId="463BCA85"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[CPR.E-002]</w:t>
            </w:r>
          </w:p>
        </w:tc>
        <w:tc>
          <w:tcPr>
            <w:tcW w:w="1134" w:type="dxa"/>
            <w:vAlign w:val="center"/>
          </w:tcPr>
          <w:p w14:paraId="7ED51E63"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[1600]</w:t>
            </w:r>
          </w:p>
        </w:tc>
        <w:tc>
          <w:tcPr>
            <w:tcW w:w="1134" w:type="dxa"/>
            <w:vAlign w:val="center"/>
          </w:tcPr>
          <w:p w14:paraId="50FBC682"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100</w:t>
            </w:r>
          </w:p>
        </w:tc>
        <w:tc>
          <w:tcPr>
            <w:tcW w:w="993" w:type="dxa"/>
            <w:vAlign w:val="center"/>
          </w:tcPr>
          <w:p w14:paraId="65FB3D85"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99</w:t>
            </w:r>
          </w:p>
        </w:tc>
        <w:tc>
          <w:tcPr>
            <w:tcW w:w="992" w:type="dxa"/>
            <w:shd w:val="clear" w:color="auto" w:fill="auto"/>
            <w:vAlign w:val="center"/>
          </w:tcPr>
          <w:p w14:paraId="7273FE6A"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1701" w:type="dxa"/>
            <w:vAlign w:val="center"/>
          </w:tcPr>
          <w:p w14:paraId="66F4264F"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1000</w:t>
            </w:r>
          </w:p>
        </w:tc>
      </w:tr>
      <w:tr w:rsidR="00E313E3" w:rsidRPr="00E313E3" w14:paraId="1B4C0683" w14:textId="77777777" w:rsidTr="00F3005D">
        <w:tc>
          <w:tcPr>
            <w:tcW w:w="936" w:type="dxa"/>
            <w:vMerge/>
            <w:shd w:val="clear" w:color="auto" w:fill="auto"/>
            <w:vAlign w:val="center"/>
          </w:tcPr>
          <w:p w14:paraId="12968525" w14:textId="77777777" w:rsidR="00E313E3" w:rsidRPr="00E313E3" w:rsidRDefault="00E313E3" w:rsidP="00E313E3">
            <w:pPr>
              <w:overflowPunct w:val="0"/>
              <w:autoSpaceDE w:val="0"/>
              <w:autoSpaceDN w:val="0"/>
              <w:adjustRightInd w:val="0"/>
              <w:textAlignment w:val="baseline"/>
              <w:rPr>
                <w:rFonts w:eastAsia="바탕"/>
                <w:lang w:eastAsia="ko-KR"/>
              </w:rPr>
            </w:pPr>
          </w:p>
        </w:tc>
        <w:tc>
          <w:tcPr>
            <w:tcW w:w="1134" w:type="dxa"/>
            <w:vMerge/>
            <w:shd w:val="clear" w:color="auto" w:fill="auto"/>
            <w:vAlign w:val="center"/>
          </w:tcPr>
          <w:p w14:paraId="337E9A8F" w14:textId="77777777" w:rsidR="00E313E3" w:rsidRPr="00E313E3" w:rsidRDefault="00E313E3" w:rsidP="00E313E3">
            <w:pPr>
              <w:overflowPunct w:val="0"/>
              <w:autoSpaceDE w:val="0"/>
              <w:autoSpaceDN w:val="0"/>
              <w:adjustRightInd w:val="0"/>
              <w:textAlignment w:val="baseline"/>
              <w:rPr>
                <w:rFonts w:eastAsia="바탕"/>
                <w:lang w:eastAsia="ko-KR"/>
              </w:rPr>
            </w:pPr>
          </w:p>
        </w:tc>
        <w:tc>
          <w:tcPr>
            <w:tcW w:w="1134" w:type="dxa"/>
            <w:vMerge w:val="restart"/>
            <w:shd w:val="clear" w:color="auto" w:fill="auto"/>
            <w:vAlign w:val="center"/>
          </w:tcPr>
          <w:p w14:paraId="1AFC29AE" w14:textId="77777777" w:rsidR="00E313E3" w:rsidRPr="00E313E3" w:rsidRDefault="00E313E3" w:rsidP="00E313E3">
            <w:pPr>
              <w:overflowPunct w:val="0"/>
              <w:autoSpaceDE w:val="0"/>
              <w:autoSpaceDN w:val="0"/>
              <w:adjustRightInd w:val="0"/>
              <w:jc w:val="both"/>
              <w:textAlignment w:val="baseline"/>
              <w:rPr>
                <w:rFonts w:eastAsia="바탕"/>
                <w:lang w:eastAsia="ko-KR"/>
              </w:rPr>
            </w:pPr>
            <w:r w:rsidRPr="00E313E3">
              <w:rPr>
                <w:rFonts w:eastAsia="바탕"/>
                <w:color w:val="000000"/>
                <w:lang w:eastAsia="ko-KR"/>
              </w:rPr>
              <w:t>Fully automated driving</w:t>
            </w:r>
          </w:p>
        </w:tc>
        <w:tc>
          <w:tcPr>
            <w:tcW w:w="760" w:type="dxa"/>
            <w:vAlign w:val="center"/>
          </w:tcPr>
          <w:p w14:paraId="56D7C7DC"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[CPR.E-003]</w:t>
            </w:r>
          </w:p>
        </w:tc>
        <w:tc>
          <w:tcPr>
            <w:tcW w:w="1134" w:type="dxa"/>
            <w:vAlign w:val="center"/>
          </w:tcPr>
          <w:p w14:paraId="2F1B1FFC"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1134" w:type="dxa"/>
            <w:vAlign w:val="center"/>
          </w:tcPr>
          <w:p w14:paraId="3EA6D0F3"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3</w:t>
            </w:r>
          </w:p>
        </w:tc>
        <w:tc>
          <w:tcPr>
            <w:tcW w:w="993" w:type="dxa"/>
            <w:vAlign w:val="center"/>
          </w:tcPr>
          <w:p w14:paraId="20AAE248"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99.999</w:t>
            </w:r>
          </w:p>
        </w:tc>
        <w:tc>
          <w:tcPr>
            <w:tcW w:w="992" w:type="dxa"/>
            <w:shd w:val="clear" w:color="auto" w:fill="auto"/>
            <w:vAlign w:val="center"/>
          </w:tcPr>
          <w:p w14:paraId="56B79C20"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1701" w:type="dxa"/>
            <w:vAlign w:val="center"/>
          </w:tcPr>
          <w:p w14:paraId="5CED6BC3"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200</w:t>
            </w:r>
          </w:p>
        </w:tc>
      </w:tr>
      <w:tr w:rsidR="00E313E3" w:rsidRPr="00E313E3" w14:paraId="1B908D1E" w14:textId="77777777" w:rsidTr="00F3005D">
        <w:tc>
          <w:tcPr>
            <w:tcW w:w="936" w:type="dxa"/>
            <w:vMerge/>
            <w:shd w:val="clear" w:color="auto" w:fill="auto"/>
            <w:vAlign w:val="center"/>
          </w:tcPr>
          <w:p w14:paraId="4EA28DEE" w14:textId="77777777" w:rsidR="00E313E3" w:rsidRPr="00E313E3" w:rsidRDefault="00E313E3" w:rsidP="00E313E3">
            <w:pPr>
              <w:overflowPunct w:val="0"/>
              <w:autoSpaceDE w:val="0"/>
              <w:autoSpaceDN w:val="0"/>
              <w:adjustRightInd w:val="0"/>
              <w:textAlignment w:val="baseline"/>
              <w:rPr>
                <w:rFonts w:eastAsia="바탕"/>
                <w:lang w:eastAsia="ko-KR"/>
              </w:rPr>
            </w:pPr>
          </w:p>
        </w:tc>
        <w:tc>
          <w:tcPr>
            <w:tcW w:w="1134" w:type="dxa"/>
            <w:vMerge/>
            <w:shd w:val="clear" w:color="auto" w:fill="auto"/>
            <w:vAlign w:val="center"/>
          </w:tcPr>
          <w:p w14:paraId="4D2BC218" w14:textId="77777777" w:rsidR="00E313E3" w:rsidRPr="00E313E3" w:rsidRDefault="00E313E3" w:rsidP="00E313E3">
            <w:pPr>
              <w:overflowPunct w:val="0"/>
              <w:autoSpaceDE w:val="0"/>
              <w:autoSpaceDN w:val="0"/>
              <w:adjustRightInd w:val="0"/>
              <w:textAlignment w:val="baseline"/>
              <w:rPr>
                <w:rFonts w:eastAsia="바탕"/>
                <w:lang w:eastAsia="ko-KR"/>
              </w:rPr>
            </w:pPr>
          </w:p>
        </w:tc>
        <w:tc>
          <w:tcPr>
            <w:tcW w:w="1134" w:type="dxa"/>
            <w:vMerge/>
            <w:shd w:val="clear" w:color="auto" w:fill="auto"/>
            <w:vAlign w:val="center"/>
          </w:tcPr>
          <w:p w14:paraId="22C1FC5F" w14:textId="77777777" w:rsidR="00E313E3" w:rsidRPr="00E313E3" w:rsidRDefault="00E313E3" w:rsidP="00E313E3">
            <w:pPr>
              <w:overflowPunct w:val="0"/>
              <w:autoSpaceDE w:val="0"/>
              <w:autoSpaceDN w:val="0"/>
              <w:adjustRightInd w:val="0"/>
              <w:jc w:val="both"/>
              <w:textAlignment w:val="baseline"/>
              <w:rPr>
                <w:rFonts w:eastAsia="바탕"/>
                <w:lang w:eastAsia="ko-KR"/>
              </w:rPr>
            </w:pPr>
          </w:p>
        </w:tc>
        <w:tc>
          <w:tcPr>
            <w:tcW w:w="760" w:type="dxa"/>
            <w:vAlign w:val="center"/>
          </w:tcPr>
          <w:p w14:paraId="06FB8056"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[CPR.E-004]</w:t>
            </w:r>
          </w:p>
        </w:tc>
        <w:tc>
          <w:tcPr>
            <w:tcW w:w="1134" w:type="dxa"/>
            <w:vAlign w:val="center"/>
          </w:tcPr>
          <w:p w14:paraId="79772314"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1134" w:type="dxa"/>
            <w:vAlign w:val="center"/>
          </w:tcPr>
          <w:p w14:paraId="6A89AD2D"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10</w:t>
            </w:r>
          </w:p>
        </w:tc>
        <w:tc>
          <w:tcPr>
            <w:tcW w:w="993" w:type="dxa"/>
            <w:vAlign w:val="center"/>
          </w:tcPr>
          <w:p w14:paraId="3EC57B61"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99.99</w:t>
            </w:r>
          </w:p>
        </w:tc>
        <w:tc>
          <w:tcPr>
            <w:tcW w:w="992" w:type="dxa"/>
            <w:shd w:val="clear" w:color="auto" w:fill="auto"/>
            <w:vAlign w:val="center"/>
          </w:tcPr>
          <w:p w14:paraId="391AFE86"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1701" w:type="dxa"/>
            <w:vAlign w:val="center"/>
          </w:tcPr>
          <w:p w14:paraId="5BA31CB1"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500</w:t>
            </w:r>
          </w:p>
        </w:tc>
      </w:tr>
      <w:tr w:rsidR="00E313E3" w:rsidRPr="00E313E3" w14:paraId="4EEE76AE" w14:textId="77777777" w:rsidTr="00F3005D">
        <w:tc>
          <w:tcPr>
            <w:tcW w:w="936" w:type="dxa"/>
            <w:vMerge/>
            <w:shd w:val="clear" w:color="auto" w:fill="auto"/>
            <w:vAlign w:val="center"/>
          </w:tcPr>
          <w:p w14:paraId="13827112" w14:textId="77777777" w:rsidR="00E313E3" w:rsidRPr="00E313E3" w:rsidRDefault="00E313E3" w:rsidP="00E313E3">
            <w:pPr>
              <w:overflowPunct w:val="0"/>
              <w:autoSpaceDE w:val="0"/>
              <w:autoSpaceDN w:val="0"/>
              <w:adjustRightInd w:val="0"/>
              <w:textAlignment w:val="baseline"/>
              <w:rPr>
                <w:rFonts w:eastAsia="바탕"/>
                <w:lang w:eastAsia="ko-KR"/>
              </w:rPr>
            </w:pPr>
          </w:p>
        </w:tc>
        <w:tc>
          <w:tcPr>
            <w:tcW w:w="1134" w:type="dxa"/>
            <w:vMerge/>
            <w:shd w:val="clear" w:color="auto" w:fill="auto"/>
            <w:vAlign w:val="center"/>
          </w:tcPr>
          <w:p w14:paraId="0E3889B9" w14:textId="77777777" w:rsidR="00E313E3" w:rsidRPr="00E313E3" w:rsidRDefault="00E313E3" w:rsidP="00E313E3">
            <w:pPr>
              <w:overflowPunct w:val="0"/>
              <w:autoSpaceDE w:val="0"/>
              <w:autoSpaceDN w:val="0"/>
              <w:adjustRightInd w:val="0"/>
              <w:textAlignment w:val="baseline"/>
              <w:rPr>
                <w:rFonts w:eastAsia="바탕"/>
                <w:lang w:eastAsia="ko-KR"/>
              </w:rPr>
            </w:pPr>
          </w:p>
        </w:tc>
        <w:tc>
          <w:tcPr>
            <w:tcW w:w="1134" w:type="dxa"/>
            <w:vMerge/>
            <w:shd w:val="clear" w:color="auto" w:fill="auto"/>
            <w:vAlign w:val="center"/>
          </w:tcPr>
          <w:p w14:paraId="2A082AF1" w14:textId="77777777" w:rsidR="00E313E3" w:rsidRPr="00E313E3" w:rsidRDefault="00E313E3" w:rsidP="00E313E3">
            <w:pPr>
              <w:overflowPunct w:val="0"/>
              <w:autoSpaceDE w:val="0"/>
              <w:autoSpaceDN w:val="0"/>
              <w:adjustRightInd w:val="0"/>
              <w:jc w:val="both"/>
              <w:textAlignment w:val="baseline"/>
              <w:rPr>
                <w:rFonts w:eastAsia="바탕"/>
                <w:lang w:eastAsia="ko-KR"/>
              </w:rPr>
            </w:pPr>
          </w:p>
        </w:tc>
        <w:tc>
          <w:tcPr>
            <w:tcW w:w="760" w:type="dxa"/>
            <w:vAlign w:val="center"/>
          </w:tcPr>
          <w:p w14:paraId="166423E3"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[CPR.E-005]</w:t>
            </w:r>
          </w:p>
        </w:tc>
        <w:tc>
          <w:tcPr>
            <w:tcW w:w="1134" w:type="dxa"/>
            <w:vAlign w:val="center"/>
          </w:tcPr>
          <w:p w14:paraId="1AC1881E"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1134" w:type="dxa"/>
            <w:vAlign w:val="center"/>
          </w:tcPr>
          <w:p w14:paraId="0D8FB9C6"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50</w:t>
            </w:r>
          </w:p>
        </w:tc>
        <w:tc>
          <w:tcPr>
            <w:tcW w:w="993" w:type="dxa"/>
            <w:vAlign w:val="center"/>
          </w:tcPr>
          <w:p w14:paraId="5DD6905C"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99</w:t>
            </w:r>
          </w:p>
        </w:tc>
        <w:tc>
          <w:tcPr>
            <w:tcW w:w="992" w:type="dxa"/>
            <w:shd w:val="clear" w:color="auto" w:fill="auto"/>
            <w:vAlign w:val="center"/>
          </w:tcPr>
          <w:p w14:paraId="0B6CF271"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1701" w:type="dxa"/>
            <w:vAlign w:val="center"/>
          </w:tcPr>
          <w:p w14:paraId="6D9D846F"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1000</w:t>
            </w:r>
          </w:p>
        </w:tc>
      </w:tr>
      <w:tr w:rsidR="00E313E3" w:rsidRPr="00E313E3" w14:paraId="4A02028C" w14:textId="77777777" w:rsidTr="00F3005D">
        <w:tc>
          <w:tcPr>
            <w:tcW w:w="936" w:type="dxa"/>
            <w:vMerge/>
            <w:shd w:val="clear" w:color="auto" w:fill="auto"/>
            <w:vAlign w:val="center"/>
          </w:tcPr>
          <w:p w14:paraId="2D4BE1D4" w14:textId="77777777" w:rsidR="00E313E3" w:rsidRPr="00E313E3" w:rsidRDefault="00E313E3" w:rsidP="00E313E3">
            <w:pPr>
              <w:overflowPunct w:val="0"/>
              <w:autoSpaceDE w:val="0"/>
              <w:autoSpaceDN w:val="0"/>
              <w:adjustRightInd w:val="0"/>
              <w:textAlignment w:val="baseline"/>
              <w:rPr>
                <w:rFonts w:eastAsia="바탕"/>
                <w:lang w:eastAsia="ko-KR"/>
              </w:rPr>
            </w:pPr>
          </w:p>
        </w:tc>
        <w:tc>
          <w:tcPr>
            <w:tcW w:w="1134" w:type="dxa"/>
            <w:vMerge/>
            <w:shd w:val="clear" w:color="auto" w:fill="auto"/>
            <w:vAlign w:val="center"/>
          </w:tcPr>
          <w:p w14:paraId="53235C14" w14:textId="77777777" w:rsidR="00E313E3" w:rsidRPr="00E313E3" w:rsidRDefault="00E313E3" w:rsidP="00E313E3">
            <w:pPr>
              <w:overflowPunct w:val="0"/>
              <w:autoSpaceDE w:val="0"/>
              <w:autoSpaceDN w:val="0"/>
              <w:adjustRightInd w:val="0"/>
              <w:textAlignment w:val="baseline"/>
              <w:rPr>
                <w:rFonts w:eastAsia="바탕"/>
                <w:lang w:eastAsia="ko-KR"/>
              </w:rPr>
            </w:pPr>
          </w:p>
        </w:tc>
        <w:tc>
          <w:tcPr>
            <w:tcW w:w="1134" w:type="dxa"/>
            <w:vMerge/>
            <w:shd w:val="clear" w:color="auto" w:fill="auto"/>
            <w:vAlign w:val="center"/>
          </w:tcPr>
          <w:p w14:paraId="0E9051D9" w14:textId="77777777" w:rsidR="00E313E3" w:rsidRPr="00E313E3" w:rsidRDefault="00E313E3" w:rsidP="00E313E3">
            <w:pPr>
              <w:overflowPunct w:val="0"/>
              <w:autoSpaceDE w:val="0"/>
              <w:autoSpaceDN w:val="0"/>
              <w:adjustRightInd w:val="0"/>
              <w:jc w:val="both"/>
              <w:textAlignment w:val="baseline"/>
              <w:rPr>
                <w:rFonts w:eastAsia="바탕"/>
                <w:lang w:eastAsia="ko-KR"/>
              </w:rPr>
            </w:pPr>
          </w:p>
        </w:tc>
        <w:tc>
          <w:tcPr>
            <w:tcW w:w="760" w:type="dxa"/>
            <w:vAlign w:val="center"/>
          </w:tcPr>
          <w:p w14:paraId="51A0987F"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[CPR.E-006]</w:t>
            </w:r>
          </w:p>
        </w:tc>
        <w:tc>
          <w:tcPr>
            <w:tcW w:w="1134" w:type="dxa"/>
            <w:vAlign w:val="center"/>
          </w:tcPr>
          <w:p w14:paraId="19070F7D" w14:textId="77777777" w:rsidR="00E313E3" w:rsidRPr="00E313E3" w:rsidDel="006219ED"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1134" w:type="dxa"/>
            <w:vAlign w:val="center"/>
          </w:tcPr>
          <w:p w14:paraId="3EE9EF99"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993" w:type="dxa"/>
            <w:vAlign w:val="center"/>
          </w:tcPr>
          <w:p w14:paraId="2F999B79"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992" w:type="dxa"/>
            <w:shd w:val="clear" w:color="auto" w:fill="auto"/>
            <w:vAlign w:val="center"/>
          </w:tcPr>
          <w:p w14:paraId="32EE3119"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hint="eastAsia"/>
                <w:color w:val="000000"/>
                <w:lang w:eastAsia="ko-KR"/>
              </w:rPr>
              <w:t>1</w:t>
            </w:r>
            <w:r w:rsidRPr="00E313E3">
              <w:rPr>
                <w:rFonts w:eastAsia="바탕"/>
                <w:color w:val="000000"/>
                <w:lang w:eastAsia="ko-KR"/>
              </w:rPr>
              <w:t>000</w:t>
            </w:r>
          </w:p>
        </w:tc>
        <w:tc>
          <w:tcPr>
            <w:tcW w:w="1701" w:type="dxa"/>
            <w:vAlign w:val="center"/>
          </w:tcPr>
          <w:p w14:paraId="76DE5223"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hint="eastAsia"/>
                <w:color w:val="000000"/>
                <w:lang w:eastAsia="ko-KR"/>
              </w:rPr>
              <w:t>5</w:t>
            </w:r>
            <w:r w:rsidRPr="00E313E3">
              <w:rPr>
                <w:rFonts w:eastAsia="바탕"/>
                <w:color w:val="000000"/>
                <w:lang w:eastAsia="ko-KR"/>
              </w:rPr>
              <w:t>0</w:t>
            </w:r>
          </w:p>
        </w:tc>
      </w:tr>
      <w:tr w:rsidR="00E313E3" w:rsidRPr="00E313E3" w14:paraId="4B3A4D0C" w14:textId="77777777" w:rsidTr="00F3005D">
        <w:tc>
          <w:tcPr>
            <w:tcW w:w="936" w:type="dxa"/>
            <w:vMerge w:val="restart"/>
            <w:shd w:val="clear" w:color="auto" w:fill="auto"/>
            <w:vAlign w:val="center"/>
          </w:tcPr>
          <w:p w14:paraId="4A289C2F"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바탕"/>
                <w:lang w:eastAsia="ko-KR"/>
              </w:rPr>
              <w:t>5.16</w:t>
            </w:r>
          </w:p>
        </w:tc>
        <w:tc>
          <w:tcPr>
            <w:tcW w:w="1134" w:type="dxa"/>
            <w:vMerge w:val="restart"/>
            <w:shd w:val="clear" w:color="auto" w:fill="auto"/>
            <w:vAlign w:val="center"/>
          </w:tcPr>
          <w:p w14:paraId="12FCA36C"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바탕"/>
                <w:lang w:eastAsia="ko-KR"/>
              </w:rPr>
              <w:t>Between UEs supporting V2X application</w:t>
            </w:r>
          </w:p>
        </w:tc>
        <w:tc>
          <w:tcPr>
            <w:tcW w:w="1134" w:type="dxa"/>
            <w:shd w:val="clear" w:color="auto" w:fill="auto"/>
            <w:vAlign w:val="center"/>
          </w:tcPr>
          <w:p w14:paraId="011632BE"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Driver control/</w:t>
            </w:r>
          </w:p>
          <w:p w14:paraId="4BA54198"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Automated driving</w:t>
            </w:r>
          </w:p>
        </w:tc>
        <w:tc>
          <w:tcPr>
            <w:tcW w:w="760" w:type="dxa"/>
            <w:vAlign w:val="center"/>
          </w:tcPr>
          <w:p w14:paraId="1DD24242"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[CPR.E-007]</w:t>
            </w:r>
          </w:p>
        </w:tc>
        <w:tc>
          <w:tcPr>
            <w:tcW w:w="1134" w:type="dxa"/>
            <w:vAlign w:val="center"/>
          </w:tcPr>
          <w:p w14:paraId="26449B58"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1134" w:type="dxa"/>
            <w:vAlign w:val="center"/>
          </w:tcPr>
          <w:p w14:paraId="31084FBE"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[50]</w:t>
            </w:r>
          </w:p>
        </w:tc>
        <w:tc>
          <w:tcPr>
            <w:tcW w:w="993" w:type="dxa"/>
            <w:vAlign w:val="center"/>
          </w:tcPr>
          <w:p w14:paraId="26E7FE85"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90</w:t>
            </w:r>
          </w:p>
        </w:tc>
        <w:tc>
          <w:tcPr>
            <w:tcW w:w="992" w:type="dxa"/>
            <w:shd w:val="clear" w:color="auto" w:fill="auto"/>
            <w:vAlign w:val="center"/>
          </w:tcPr>
          <w:p w14:paraId="2D1C0DA2"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[10]</w:t>
            </w:r>
          </w:p>
        </w:tc>
        <w:tc>
          <w:tcPr>
            <w:tcW w:w="1701" w:type="dxa"/>
            <w:vAlign w:val="center"/>
          </w:tcPr>
          <w:p w14:paraId="2843C71C"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[100]</w:t>
            </w:r>
          </w:p>
        </w:tc>
      </w:tr>
      <w:tr w:rsidR="00E313E3" w:rsidRPr="00E313E3" w14:paraId="09439654" w14:textId="77777777" w:rsidTr="00F3005D">
        <w:tc>
          <w:tcPr>
            <w:tcW w:w="936" w:type="dxa"/>
            <w:vMerge/>
            <w:shd w:val="clear" w:color="auto" w:fill="auto"/>
            <w:vAlign w:val="center"/>
          </w:tcPr>
          <w:p w14:paraId="16AA90F7" w14:textId="77777777" w:rsidR="00E313E3" w:rsidRPr="00E313E3" w:rsidRDefault="00E313E3" w:rsidP="00E313E3">
            <w:pPr>
              <w:keepNext/>
              <w:keepLines/>
              <w:overflowPunct w:val="0"/>
              <w:autoSpaceDE w:val="0"/>
              <w:autoSpaceDN w:val="0"/>
              <w:adjustRightInd w:val="0"/>
              <w:spacing w:after="0"/>
              <w:textAlignment w:val="baseline"/>
              <w:rPr>
                <w:rFonts w:eastAsia="바탕"/>
                <w:lang w:eastAsia="ko-KR"/>
              </w:rPr>
            </w:pPr>
          </w:p>
        </w:tc>
        <w:tc>
          <w:tcPr>
            <w:tcW w:w="1134" w:type="dxa"/>
            <w:vMerge/>
            <w:shd w:val="clear" w:color="auto" w:fill="auto"/>
            <w:vAlign w:val="center"/>
          </w:tcPr>
          <w:p w14:paraId="288811C6" w14:textId="77777777" w:rsidR="00E313E3" w:rsidRPr="00E313E3" w:rsidRDefault="00E313E3" w:rsidP="00E313E3">
            <w:pPr>
              <w:keepNext/>
              <w:keepLines/>
              <w:overflowPunct w:val="0"/>
              <w:autoSpaceDE w:val="0"/>
              <w:autoSpaceDN w:val="0"/>
              <w:adjustRightInd w:val="0"/>
              <w:spacing w:after="0"/>
              <w:textAlignment w:val="baseline"/>
              <w:rPr>
                <w:rFonts w:eastAsia="바탕"/>
                <w:lang w:eastAsia="ko-KR"/>
              </w:rPr>
            </w:pPr>
          </w:p>
        </w:tc>
        <w:tc>
          <w:tcPr>
            <w:tcW w:w="1134" w:type="dxa"/>
            <w:shd w:val="clear" w:color="auto" w:fill="auto"/>
            <w:vAlign w:val="center"/>
          </w:tcPr>
          <w:p w14:paraId="071E9BB2"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Fully automated driving</w:t>
            </w:r>
          </w:p>
        </w:tc>
        <w:tc>
          <w:tcPr>
            <w:tcW w:w="760" w:type="dxa"/>
            <w:vAlign w:val="center"/>
          </w:tcPr>
          <w:p w14:paraId="3C47A912"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[CPR.E-008]</w:t>
            </w:r>
          </w:p>
        </w:tc>
        <w:tc>
          <w:tcPr>
            <w:tcW w:w="1134" w:type="dxa"/>
            <w:vAlign w:val="center"/>
          </w:tcPr>
          <w:p w14:paraId="242DF43A"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1134" w:type="dxa"/>
            <w:vAlign w:val="center"/>
          </w:tcPr>
          <w:p w14:paraId="11FF2300"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[10]</w:t>
            </w:r>
          </w:p>
        </w:tc>
        <w:tc>
          <w:tcPr>
            <w:tcW w:w="993" w:type="dxa"/>
            <w:vAlign w:val="center"/>
          </w:tcPr>
          <w:p w14:paraId="03EE66E2"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99.99</w:t>
            </w:r>
          </w:p>
        </w:tc>
        <w:tc>
          <w:tcPr>
            <w:tcW w:w="992" w:type="dxa"/>
            <w:shd w:val="clear" w:color="auto" w:fill="auto"/>
            <w:vAlign w:val="center"/>
          </w:tcPr>
          <w:p w14:paraId="6BEDA233"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[700]</w:t>
            </w:r>
          </w:p>
        </w:tc>
        <w:tc>
          <w:tcPr>
            <w:tcW w:w="1701" w:type="dxa"/>
            <w:vAlign w:val="center"/>
          </w:tcPr>
          <w:p w14:paraId="16745DEA"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[500]</w:t>
            </w:r>
          </w:p>
        </w:tc>
      </w:tr>
    </w:tbl>
    <w:p w14:paraId="00EAD076" w14:textId="77777777" w:rsidR="00E313E3" w:rsidRPr="00E313E3" w:rsidRDefault="00E313E3" w:rsidP="00E313E3">
      <w:pPr>
        <w:keepNext/>
        <w:keepLines/>
        <w:overflowPunct w:val="0"/>
        <w:autoSpaceDE w:val="0"/>
        <w:autoSpaceDN w:val="0"/>
        <w:adjustRightInd w:val="0"/>
        <w:spacing w:before="120"/>
        <w:ind w:left="1134" w:hanging="1134"/>
        <w:textAlignment w:val="baseline"/>
        <w:outlineLvl w:val="2"/>
        <w:rPr>
          <w:rFonts w:ascii="Arial" w:eastAsia="바탕" w:hAnsi="Arial"/>
          <w:sz w:val="28"/>
          <w:lang w:eastAsia="x-none"/>
        </w:rPr>
      </w:pPr>
    </w:p>
    <w:p w14:paraId="4B4BFE55" w14:textId="77777777" w:rsidR="00E313E3" w:rsidRPr="00E313E3" w:rsidRDefault="00E313E3" w:rsidP="00E313E3">
      <w:pPr>
        <w:keepNext/>
        <w:keepLines/>
        <w:overflowPunct w:val="0"/>
        <w:autoSpaceDE w:val="0"/>
        <w:autoSpaceDN w:val="0"/>
        <w:adjustRightInd w:val="0"/>
        <w:spacing w:before="120"/>
        <w:ind w:left="1134" w:hanging="1134"/>
        <w:textAlignment w:val="baseline"/>
        <w:outlineLvl w:val="2"/>
        <w:rPr>
          <w:rFonts w:ascii="Arial" w:eastAsia="바탕" w:hAnsi="Arial"/>
          <w:sz w:val="28"/>
          <w:szCs w:val="28"/>
          <w:lang w:eastAsia="ja-JP"/>
        </w:rPr>
      </w:pPr>
      <w:bookmarkStart w:id="94" w:name="_Toc467158164"/>
      <w:r w:rsidRPr="00E313E3">
        <w:rPr>
          <w:rFonts w:ascii="Arial" w:eastAsia="바탕" w:hAnsi="Arial"/>
          <w:sz w:val="28"/>
          <w:lang w:eastAsia="x-none"/>
        </w:rPr>
        <w:t>7.2.5</w:t>
      </w:r>
      <w:r w:rsidRPr="00E313E3">
        <w:rPr>
          <w:rFonts w:ascii="Arial" w:eastAsia="바탕" w:hAnsi="Arial"/>
          <w:sz w:val="28"/>
          <w:lang w:eastAsia="x-none"/>
        </w:rPr>
        <w:tab/>
        <w:t>Requirements for remote driving</w:t>
      </w:r>
      <w:bookmarkEnd w:id="94"/>
    </w:p>
    <w:p w14:paraId="3D68D6F3"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바탕"/>
          <w:lang w:eastAsia="ko-KR"/>
        </w:rPr>
        <w:t>[CPR.R-001]</w:t>
      </w:r>
      <w:r w:rsidRPr="00E313E3">
        <w:rPr>
          <w:rFonts w:eastAsia="바탕"/>
          <w:lang w:eastAsia="ko-KR"/>
        </w:rPr>
        <w:tab/>
        <w:t>The 3GPP system shall support user experienced data rate up to 1 Mbps at DL and 20 Mbps at UL for UE supporting V2X application between V2X application server and UE for an absolute speed of up to 250 km/h.</w:t>
      </w:r>
    </w:p>
    <w:p w14:paraId="7A0B05EF"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바탕"/>
          <w:lang w:eastAsia="ko-KR"/>
        </w:rPr>
        <w:t>[CPR.R-002]</w:t>
      </w:r>
      <w:r w:rsidRPr="00E313E3">
        <w:rPr>
          <w:rFonts w:eastAsia="바탕"/>
          <w:lang w:eastAsia="ko-KR"/>
        </w:rPr>
        <w:tab/>
        <w:t>The 3GPP system shall support ultra-high UL and DL reliability [99.999 or higher] % for UE supporting safety-related V2X application.</w:t>
      </w:r>
    </w:p>
    <w:p w14:paraId="13EFA3FA" w14:textId="77777777" w:rsidR="00E313E3" w:rsidRPr="00E313E3" w:rsidRDefault="00E313E3" w:rsidP="00E313E3">
      <w:pPr>
        <w:overflowPunct w:val="0"/>
        <w:autoSpaceDE w:val="0"/>
        <w:autoSpaceDN w:val="0"/>
        <w:adjustRightInd w:val="0"/>
        <w:textAlignment w:val="baseline"/>
        <w:rPr>
          <w:rFonts w:eastAsia="바탕"/>
          <w:lang w:eastAsia="ko-KR"/>
        </w:rPr>
      </w:pPr>
      <w:r w:rsidRPr="00E313E3">
        <w:rPr>
          <w:rFonts w:eastAsia="바탕"/>
          <w:lang w:eastAsia="ko-KR"/>
        </w:rPr>
        <w:t>[CPR.R-003]</w:t>
      </w:r>
      <w:r w:rsidRPr="00E313E3">
        <w:rPr>
          <w:rFonts w:eastAsia="바탕"/>
          <w:lang w:eastAsia="ko-KR"/>
        </w:rPr>
        <w:tab/>
        <w:t>The 3GPP system shall support end-to-end latency 5 ms between V2X application server and UE supporting safety-related V2X application for an absolute speed of up to 250 km/h.</w:t>
      </w:r>
    </w:p>
    <w:p w14:paraId="6B7274ED" w14:textId="77777777" w:rsidR="00E313E3" w:rsidRPr="00E313E3" w:rsidRDefault="00E313E3" w:rsidP="00E313E3">
      <w:pPr>
        <w:keepNext/>
        <w:keepLines/>
        <w:overflowPunct w:val="0"/>
        <w:autoSpaceDE w:val="0"/>
        <w:autoSpaceDN w:val="0"/>
        <w:adjustRightInd w:val="0"/>
        <w:spacing w:before="60"/>
        <w:jc w:val="center"/>
        <w:textAlignment w:val="baseline"/>
        <w:rPr>
          <w:rFonts w:ascii="Arial" w:eastAsia="바탕" w:hAnsi="Arial"/>
          <w:b/>
          <w:lang w:eastAsia="ko-KR"/>
        </w:rPr>
      </w:pPr>
      <w:r w:rsidRPr="00E313E3">
        <w:rPr>
          <w:rFonts w:ascii="Arial" w:eastAsia="바탕" w:hAnsi="Arial"/>
          <w:b/>
          <w:lang w:eastAsia="ko-KR"/>
        </w:rPr>
        <w:t>Table 7.2.5-1 Performance requirements for remote driving</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1021"/>
        <w:gridCol w:w="992"/>
        <w:gridCol w:w="1134"/>
        <w:gridCol w:w="993"/>
        <w:gridCol w:w="992"/>
        <w:gridCol w:w="1701"/>
      </w:tblGrid>
      <w:tr w:rsidR="00E313E3" w:rsidRPr="00E313E3" w14:paraId="5B9512B6" w14:textId="77777777" w:rsidTr="00F3005D">
        <w:trPr>
          <w:trHeight w:val="274"/>
        </w:trPr>
        <w:tc>
          <w:tcPr>
            <w:tcW w:w="41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C9066"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Communication scenario</w:t>
            </w:r>
          </w:p>
        </w:tc>
        <w:tc>
          <w:tcPr>
            <w:tcW w:w="992" w:type="dxa"/>
            <w:vMerge w:val="restart"/>
            <w:tcBorders>
              <w:top w:val="single" w:sz="4" w:space="0" w:color="auto"/>
              <w:left w:val="single" w:sz="4" w:space="0" w:color="auto"/>
              <w:right w:val="single" w:sz="4" w:space="0" w:color="auto"/>
            </w:tcBorders>
            <w:vAlign w:val="center"/>
          </w:tcPr>
          <w:p w14:paraId="143C6CE7"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Payload (Bytes)</w:t>
            </w:r>
          </w:p>
        </w:tc>
        <w:tc>
          <w:tcPr>
            <w:tcW w:w="1134" w:type="dxa"/>
            <w:vMerge w:val="restart"/>
            <w:tcBorders>
              <w:top w:val="single" w:sz="4" w:space="0" w:color="auto"/>
              <w:left w:val="single" w:sz="4" w:space="0" w:color="auto"/>
              <w:right w:val="single" w:sz="4" w:space="0" w:color="auto"/>
            </w:tcBorders>
            <w:vAlign w:val="center"/>
          </w:tcPr>
          <w:p w14:paraId="6D2A9735"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Max</w:t>
            </w:r>
          </w:p>
          <w:p w14:paraId="15F7BC6D"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latency</w:t>
            </w:r>
          </w:p>
          <w:p w14:paraId="5C0451ED"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(ms)</w:t>
            </w:r>
          </w:p>
        </w:tc>
        <w:tc>
          <w:tcPr>
            <w:tcW w:w="993" w:type="dxa"/>
            <w:vMerge w:val="restart"/>
            <w:tcBorders>
              <w:top w:val="single" w:sz="4" w:space="0" w:color="auto"/>
              <w:left w:val="single" w:sz="4" w:space="0" w:color="auto"/>
              <w:right w:val="single" w:sz="4" w:space="0" w:color="auto"/>
            </w:tcBorders>
            <w:vAlign w:val="center"/>
          </w:tcPr>
          <w:p w14:paraId="2CC7D102"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Reliabi-lity (%)</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08AA0063"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E313E3">
              <w:rPr>
                <w:rFonts w:ascii="Arial" w:eastAsia="맑은 고딕" w:hAnsi="Arial"/>
                <w:b/>
                <w:sz w:val="18"/>
                <w:lang w:eastAsia="ko-KR"/>
              </w:rPr>
              <w:t>Data rate (Mbps)</w:t>
            </w:r>
          </w:p>
        </w:tc>
        <w:tc>
          <w:tcPr>
            <w:tcW w:w="1701" w:type="dxa"/>
            <w:vMerge w:val="restart"/>
            <w:tcBorders>
              <w:top w:val="single" w:sz="4" w:space="0" w:color="auto"/>
              <w:left w:val="single" w:sz="4" w:space="0" w:color="auto"/>
              <w:right w:val="single" w:sz="4" w:space="0" w:color="auto"/>
            </w:tcBorders>
            <w:vAlign w:val="center"/>
          </w:tcPr>
          <w:p w14:paraId="7CDD9474"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b/>
                <w:sz w:val="18"/>
                <w:lang w:eastAsia="ko-KR"/>
              </w:rPr>
              <w:t>Communication range (meters)</w:t>
            </w:r>
          </w:p>
        </w:tc>
      </w:tr>
      <w:tr w:rsidR="00E313E3" w:rsidRPr="00E313E3" w14:paraId="25A6C2F1" w14:textId="77777777" w:rsidTr="00F3005D">
        <w:trPr>
          <w:trHeight w:val="273"/>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00FBB19A"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hint="eastAsia"/>
                <w:b/>
                <w:sz w:val="18"/>
                <w:lang w:eastAsia="ko-KR"/>
              </w:rPr>
              <w:t>Section</w:t>
            </w:r>
            <w:r w:rsidRPr="00E313E3">
              <w:rPr>
                <w:rFonts w:ascii="Arial" w:eastAsia="바탕" w:hAnsi="Arial"/>
                <w:b/>
                <w:sz w:val="18"/>
                <w:lang w:eastAsia="ko-KR"/>
              </w:rPr>
              <w:br/>
            </w:r>
            <w:r w:rsidRPr="00E313E3">
              <w:rPr>
                <w:rFonts w:ascii="Arial" w:eastAsia="바탕" w:hAnsi="Arial" w:hint="eastAsia"/>
                <w:b/>
                <w:sz w:val="18"/>
                <w:lang w:eastAsia="ko-KR"/>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2D9207C"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hint="eastAsia"/>
                <w:b/>
                <w:sz w:val="18"/>
                <w:lang w:eastAsia="ko-KR"/>
              </w:rPr>
              <w:t>Description</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EC01015"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r w:rsidRPr="00E313E3">
              <w:rPr>
                <w:rFonts w:ascii="Arial" w:eastAsia="바탕" w:hAnsi="Arial" w:hint="eastAsia"/>
                <w:b/>
                <w:sz w:val="18"/>
                <w:lang w:eastAsia="ko-KR"/>
              </w:rPr>
              <w:t>CPR #</w:t>
            </w:r>
          </w:p>
        </w:tc>
        <w:tc>
          <w:tcPr>
            <w:tcW w:w="992" w:type="dxa"/>
            <w:vMerge/>
            <w:tcBorders>
              <w:left w:val="single" w:sz="4" w:space="0" w:color="auto"/>
              <w:bottom w:val="single" w:sz="4" w:space="0" w:color="auto"/>
              <w:right w:val="single" w:sz="4" w:space="0" w:color="auto"/>
            </w:tcBorders>
            <w:vAlign w:val="center"/>
          </w:tcPr>
          <w:p w14:paraId="5935F588"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p>
        </w:tc>
        <w:tc>
          <w:tcPr>
            <w:tcW w:w="1134" w:type="dxa"/>
            <w:vMerge/>
            <w:tcBorders>
              <w:left w:val="single" w:sz="4" w:space="0" w:color="auto"/>
              <w:bottom w:val="single" w:sz="4" w:space="0" w:color="auto"/>
              <w:right w:val="single" w:sz="4" w:space="0" w:color="auto"/>
            </w:tcBorders>
            <w:vAlign w:val="center"/>
          </w:tcPr>
          <w:p w14:paraId="06193EA6"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p>
        </w:tc>
        <w:tc>
          <w:tcPr>
            <w:tcW w:w="993" w:type="dxa"/>
            <w:vMerge/>
            <w:tcBorders>
              <w:left w:val="single" w:sz="4" w:space="0" w:color="auto"/>
              <w:bottom w:val="single" w:sz="4" w:space="0" w:color="auto"/>
              <w:right w:val="single" w:sz="4" w:space="0" w:color="auto"/>
            </w:tcBorders>
            <w:vAlign w:val="center"/>
          </w:tcPr>
          <w:p w14:paraId="11850A6C"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p>
        </w:tc>
        <w:tc>
          <w:tcPr>
            <w:tcW w:w="992" w:type="dxa"/>
            <w:vMerge/>
            <w:tcBorders>
              <w:left w:val="single" w:sz="4" w:space="0" w:color="auto"/>
              <w:bottom w:val="single" w:sz="4" w:space="0" w:color="auto"/>
              <w:right w:val="single" w:sz="4" w:space="0" w:color="auto"/>
            </w:tcBorders>
            <w:shd w:val="clear" w:color="auto" w:fill="auto"/>
            <w:vAlign w:val="center"/>
          </w:tcPr>
          <w:p w14:paraId="37ED99D7"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맑은 고딕" w:hAnsi="Arial"/>
                <w:b/>
                <w:sz w:val="18"/>
                <w:lang w:eastAsia="ko-KR"/>
              </w:rPr>
            </w:pPr>
          </w:p>
        </w:tc>
        <w:tc>
          <w:tcPr>
            <w:tcW w:w="1701" w:type="dxa"/>
            <w:vMerge/>
            <w:tcBorders>
              <w:left w:val="single" w:sz="4" w:space="0" w:color="auto"/>
              <w:bottom w:val="single" w:sz="4" w:space="0" w:color="auto"/>
              <w:right w:val="single" w:sz="4" w:space="0" w:color="auto"/>
            </w:tcBorders>
            <w:vAlign w:val="center"/>
          </w:tcPr>
          <w:p w14:paraId="3133A752" w14:textId="77777777" w:rsidR="00E313E3" w:rsidRPr="00E313E3" w:rsidRDefault="00E313E3" w:rsidP="00E313E3">
            <w:pPr>
              <w:keepNext/>
              <w:keepLines/>
              <w:overflowPunct w:val="0"/>
              <w:autoSpaceDE w:val="0"/>
              <w:autoSpaceDN w:val="0"/>
              <w:adjustRightInd w:val="0"/>
              <w:spacing w:after="0"/>
              <w:jc w:val="center"/>
              <w:textAlignment w:val="baseline"/>
              <w:rPr>
                <w:rFonts w:ascii="Arial" w:eastAsia="바탕" w:hAnsi="Arial"/>
                <w:b/>
                <w:sz w:val="18"/>
                <w:lang w:eastAsia="ko-KR"/>
              </w:rPr>
            </w:pPr>
          </w:p>
        </w:tc>
      </w:tr>
      <w:tr w:rsidR="00E313E3" w:rsidRPr="00E313E3" w14:paraId="1E8E238F" w14:textId="77777777" w:rsidTr="00F3005D">
        <w:tc>
          <w:tcPr>
            <w:tcW w:w="959" w:type="dxa"/>
            <w:shd w:val="clear" w:color="auto" w:fill="auto"/>
            <w:vAlign w:val="center"/>
          </w:tcPr>
          <w:p w14:paraId="09915C57"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5.21</w:t>
            </w:r>
          </w:p>
        </w:tc>
        <w:tc>
          <w:tcPr>
            <w:tcW w:w="2126" w:type="dxa"/>
            <w:shd w:val="clear" w:color="auto" w:fill="auto"/>
            <w:vAlign w:val="center"/>
          </w:tcPr>
          <w:p w14:paraId="28901F58"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r w:rsidRPr="00E313E3">
              <w:rPr>
                <w:rFonts w:eastAsia="바탕"/>
                <w:color w:val="000000"/>
                <w:lang w:eastAsia="ko-KR"/>
              </w:rPr>
              <w:t>Between a UE supporting V2X application &amp; V2X Application Server.</w:t>
            </w:r>
          </w:p>
          <w:p w14:paraId="3C0F2D1D" w14:textId="77777777" w:rsidR="00E313E3" w:rsidRPr="00E313E3" w:rsidRDefault="00E313E3" w:rsidP="00E313E3">
            <w:pPr>
              <w:overflowPunct w:val="0"/>
              <w:autoSpaceDE w:val="0"/>
              <w:autoSpaceDN w:val="0"/>
              <w:adjustRightInd w:val="0"/>
              <w:spacing w:after="0"/>
              <w:textAlignment w:val="baseline"/>
              <w:rPr>
                <w:rFonts w:eastAsia="바탕"/>
                <w:color w:val="000000"/>
                <w:lang w:eastAsia="ko-KR"/>
              </w:rPr>
            </w:pPr>
          </w:p>
          <w:p w14:paraId="2D428994" w14:textId="77777777" w:rsidR="00E313E3" w:rsidRPr="00E313E3" w:rsidRDefault="00E313E3" w:rsidP="00E313E3">
            <w:pPr>
              <w:overflowPunct w:val="0"/>
              <w:autoSpaceDE w:val="0"/>
              <w:autoSpaceDN w:val="0"/>
              <w:adjustRightInd w:val="0"/>
              <w:spacing w:after="0"/>
              <w:jc w:val="both"/>
              <w:textAlignment w:val="baseline"/>
              <w:rPr>
                <w:rFonts w:eastAsia="바탕"/>
                <w:lang w:eastAsia="ko-KR"/>
              </w:rPr>
            </w:pPr>
            <w:r w:rsidRPr="00E313E3">
              <w:rPr>
                <w:rFonts w:eastAsia="바탕"/>
                <w:color w:val="000000"/>
                <w:lang w:eastAsia="ko-KR"/>
              </w:rPr>
              <w:t>Driver Control</w:t>
            </w:r>
          </w:p>
        </w:tc>
        <w:tc>
          <w:tcPr>
            <w:tcW w:w="1021" w:type="dxa"/>
            <w:vAlign w:val="center"/>
          </w:tcPr>
          <w:p w14:paraId="6CA4B6A6"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[CPR.R-004]</w:t>
            </w:r>
          </w:p>
        </w:tc>
        <w:tc>
          <w:tcPr>
            <w:tcW w:w="992" w:type="dxa"/>
            <w:vAlign w:val="center"/>
          </w:tcPr>
          <w:p w14:paraId="05FFEDE0"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c>
          <w:tcPr>
            <w:tcW w:w="1134" w:type="dxa"/>
            <w:vAlign w:val="center"/>
          </w:tcPr>
          <w:p w14:paraId="46556FAF"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[20]</w:t>
            </w:r>
          </w:p>
        </w:tc>
        <w:tc>
          <w:tcPr>
            <w:tcW w:w="993" w:type="dxa"/>
            <w:vAlign w:val="center"/>
          </w:tcPr>
          <w:p w14:paraId="56AA6716"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[99.999]</w:t>
            </w:r>
          </w:p>
        </w:tc>
        <w:tc>
          <w:tcPr>
            <w:tcW w:w="992" w:type="dxa"/>
            <w:shd w:val="clear" w:color="auto" w:fill="auto"/>
            <w:vAlign w:val="center"/>
          </w:tcPr>
          <w:p w14:paraId="6241A104"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UL: 25</w:t>
            </w:r>
          </w:p>
          <w:p w14:paraId="0ACAF11F"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r w:rsidRPr="00E313E3">
              <w:rPr>
                <w:rFonts w:eastAsia="바탕"/>
                <w:color w:val="000000"/>
                <w:lang w:eastAsia="ko-KR"/>
              </w:rPr>
              <w:t>DL: 1</w:t>
            </w:r>
          </w:p>
        </w:tc>
        <w:tc>
          <w:tcPr>
            <w:tcW w:w="1701" w:type="dxa"/>
            <w:vAlign w:val="center"/>
          </w:tcPr>
          <w:p w14:paraId="2690DD7F" w14:textId="77777777" w:rsidR="00E313E3" w:rsidRPr="00E313E3" w:rsidRDefault="00E313E3" w:rsidP="00E313E3">
            <w:pPr>
              <w:overflowPunct w:val="0"/>
              <w:autoSpaceDE w:val="0"/>
              <w:autoSpaceDN w:val="0"/>
              <w:adjustRightInd w:val="0"/>
              <w:spacing w:after="0"/>
              <w:jc w:val="both"/>
              <w:textAlignment w:val="baseline"/>
              <w:rPr>
                <w:rFonts w:eastAsia="바탕"/>
                <w:color w:val="000000"/>
                <w:lang w:eastAsia="ko-KR"/>
              </w:rPr>
            </w:pPr>
          </w:p>
        </w:tc>
      </w:tr>
    </w:tbl>
    <w:p w14:paraId="4DF6F74B" w14:textId="77777777" w:rsidR="00E313E3" w:rsidRPr="00E313E3" w:rsidRDefault="00E313E3" w:rsidP="00E313E3">
      <w:pPr>
        <w:overflowPunct w:val="0"/>
        <w:autoSpaceDE w:val="0"/>
        <w:autoSpaceDN w:val="0"/>
        <w:adjustRightInd w:val="0"/>
        <w:textAlignment w:val="baseline"/>
        <w:rPr>
          <w:rFonts w:eastAsia="바탕"/>
          <w:lang w:eastAsia="ko-KR"/>
        </w:rPr>
      </w:pPr>
    </w:p>
    <w:p w14:paraId="1212B06A" w14:textId="77777777" w:rsidR="00DC2566" w:rsidRDefault="00DC2566" w:rsidP="00DF5F57">
      <w:pPr>
        <w:rPr>
          <w:rFonts w:eastAsia="MS Mincho"/>
          <w:color w:val="FF0000"/>
          <w:sz w:val="32"/>
          <w:szCs w:val="24"/>
          <w:lang w:eastAsia="ja-JP"/>
        </w:rPr>
      </w:pPr>
    </w:p>
    <w:p w14:paraId="72068635" w14:textId="77777777" w:rsidR="00DC2566" w:rsidRDefault="00DC2566" w:rsidP="00DF5F57">
      <w:pPr>
        <w:rPr>
          <w:rFonts w:eastAsia="MS Mincho"/>
          <w:color w:val="FF0000"/>
          <w:sz w:val="32"/>
          <w:szCs w:val="24"/>
          <w:lang w:eastAsia="ja-JP"/>
        </w:rPr>
      </w:pPr>
    </w:p>
    <w:p w14:paraId="4B4B4F9F" w14:textId="77777777" w:rsidR="00DF5F57" w:rsidRDefault="00DF5F57" w:rsidP="00DF5F57">
      <w:pPr>
        <w:rPr>
          <w:rFonts w:eastAsia="MS Mincho"/>
          <w:color w:val="FF0000"/>
          <w:sz w:val="32"/>
          <w:szCs w:val="24"/>
          <w:lang w:eastAsia="ja-JP"/>
        </w:rPr>
      </w:pPr>
      <w:r w:rsidRPr="00D50C9D">
        <w:rPr>
          <w:rFonts w:eastAsia="MS Mincho"/>
          <w:color w:val="FF0000"/>
          <w:sz w:val="32"/>
          <w:szCs w:val="24"/>
          <w:lang w:eastAsia="ja-JP"/>
        </w:rPr>
        <w:t>--------------------------------------------------------------------------------------------------</w:t>
      </w:r>
    </w:p>
    <w:p w14:paraId="233A65C6" w14:textId="2B512EAA" w:rsidR="00DF5F57" w:rsidRPr="00D50C9D" w:rsidRDefault="00DF5F57" w:rsidP="00DF5F57">
      <w:pPr>
        <w:rPr>
          <w:rFonts w:eastAsia="MS Mincho"/>
          <w:color w:val="FF0000"/>
          <w:sz w:val="32"/>
          <w:szCs w:val="24"/>
          <w:lang w:eastAsia="ja-JP"/>
        </w:rPr>
      </w:pPr>
      <w:r w:rsidRPr="00D50C9D">
        <w:rPr>
          <w:rFonts w:eastAsia="MS Mincho"/>
          <w:color w:val="FF0000"/>
          <w:sz w:val="32"/>
          <w:szCs w:val="24"/>
          <w:lang w:eastAsia="ja-JP"/>
        </w:rPr>
        <w:t xml:space="preserve">------------------------------- </w:t>
      </w:r>
      <w:r>
        <w:rPr>
          <w:rFonts w:eastAsia="MS Mincho"/>
          <w:color w:val="FF0000"/>
          <w:sz w:val="32"/>
          <w:szCs w:val="24"/>
          <w:lang w:eastAsia="ja-JP"/>
        </w:rPr>
        <w:t>END</w:t>
      </w:r>
      <w:r w:rsidRPr="00D50C9D">
        <w:rPr>
          <w:rFonts w:eastAsia="MS Mincho"/>
          <w:color w:val="FF0000"/>
          <w:sz w:val="32"/>
          <w:szCs w:val="24"/>
          <w:lang w:eastAsia="ja-JP"/>
        </w:rPr>
        <w:t xml:space="preserve"> of </w:t>
      </w:r>
      <w:r w:rsidR="00902B22">
        <w:rPr>
          <w:rFonts w:eastAsia="MS Mincho"/>
          <w:color w:val="FF0000"/>
          <w:sz w:val="32"/>
          <w:szCs w:val="24"/>
          <w:lang w:eastAsia="ja-JP"/>
        </w:rPr>
        <w:t>change</w:t>
      </w:r>
      <w:r w:rsidRPr="00D50C9D">
        <w:rPr>
          <w:rFonts w:eastAsia="MS Mincho"/>
          <w:color w:val="FF0000"/>
          <w:sz w:val="32"/>
          <w:szCs w:val="24"/>
          <w:lang w:eastAsia="ja-JP"/>
        </w:rPr>
        <w:t xml:space="preserve"> ------------------------------------</w:t>
      </w:r>
    </w:p>
    <w:p w14:paraId="125F1CB2" w14:textId="77777777" w:rsidR="00DF5F57" w:rsidRDefault="00DF5F57" w:rsidP="00DF5F57">
      <w:pPr>
        <w:rPr>
          <w:rFonts w:eastAsia="MS Mincho"/>
          <w:color w:val="FF0000"/>
          <w:sz w:val="32"/>
          <w:szCs w:val="24"/>
          <w:lang w:eastAsia="ja-JP"/>
        </w:rPr>
      </w:pPr>
      <w:r w:rsidRPr="00D50C9D">
        <w:rPr>
          <w:rFonts w:eastAsia="MS Mincho"/>
          <w:color w:val="FF0000"/>
          <w:sz w:val="32"/>
          <w:szCs w:val="24"/>
          <w:lang w:eastAsia="ja-JP"/>
        </w:rPr>
        <w:t>--------------------------------------------------------------------------------------------------</w:t>
      </w:r>
    </w:p>
    <w:p w14:paraId="40A512E4" w14:textId="77777777" w:rsidR="000C269B" w:rsidRDefault="000C269B" w:rsidP="00363AC6">
      <w:pPr>
        <w:spacing w:after="0"/>
        <w:rPr>
          <w:rFonts w:eastAsia="MS Mincho"/>
          <w:color w:val="0000FF"/>
          <w:sz w:val="24"/>
          <w:szCs w:val="24"/>
          <w:lang w:eastAsia="ja-JP"/>
        </w:rPr>
      </w:pPr>
    </w:p>
    <w:sectPr w:rsidR="000C269B"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687B7" w14:textId="77777777" w:rsidR="00121C80" w:rsidRDefault="00121C80">
      <w:r>
        <w:separator/>
      </w:r>
    </w:p>
  </w:endnote>
  <w:endnote w:type="continuationSeparator" w:id="0">
    <w:p w14:paraId="6C35399A" w14:textId="77777777" w:rsidR="00121C80" w:rsidRDefault="00121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06A59" w14:textId="77777777" w:rsidR="00121C80" w:rsidRDefault="00121C80">
      <w:r>
        <w:separator/>
      </w:r>
    </w:p>
  </w:footnote>
  <w:footnote w:type="continuationSeparator" w:id="0">
    <w:p w14:paraId="38C46EB4" w14:textId="77777777" w:rsidR="00121C80" w:rsidRDefault="00121C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1"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4"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5"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DE481B"/>
    <w:multiLevelType w:val="hybridMultilevel"/>
    <w:tmpl w:val="729C3C76"/>
    <w:lvl w:ilvl="0" w:tplc="BD5CF60A">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10"/>
  </w:num>
  <w:num w:numId="6">
    <w:abstractNumId w:val="19"/>
  </w:num>
  <w:num w:numId="7">
    <w:abstractNumId w:val="26"/>
  </w:num>
  <w:num w:numId="8">
    <w:abstractNumId w:val="23"/>
  </w:num>
  <w:num w:numId="9">
    <w:abstractNumId w:val="7"/>
  </w:num>
  <w:num w:numId="10">
    <w:abstractNumId w:val="3"/>
  </w:num>
  <w:num w:numId="11">
    <w:abstractNumId w:val="9"/>
  </w:num>
  <w:num w:numId="12">
    <w:abstractNumId w:val="4"/>
  </w:num>
  <w:num w:numId="13">
    <w:abstractNumId w:val="15"/>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5"/>
  </w:num>
  <w:num w:numId="19">
    <w:abstractNumId w:val="12"/>
  </w:num>
  <w:num w:numId="20">
    <w:abstractNumId w:val="6"/>
  </w:num>
  <w:num w:numId="21">
    <w:abstractNumId w:val="28"/>
  </w:num>
  <w:num w:numId="22">
    <w:abstractNumId w:val="17"/>
  </w:num>
  <w:num w:numId="23">
    <w:abstractNumId w:val="1"/>
  </w:num>
  <w:num w:numId="24">
    <w:abstractNumId w:val="24"/>
  </w:num>
  <w:num w:numId="25">
    <w:abstractNumId w:val="13"/>
  </w:num>
  <w:num w:numId="26">
    <w:abstractNumId w:val="16"/>
  </w:num>
  <w:num w:numId="27">
    <w:abstractNumId w:val="27"/>
  </w:num>
  <w:num w:numId="28">
    <w:abstractNumId w:val="22"/>
  </w:num>
  <w:num w:numId="29">
    <w:abstractNumId w:val="21"/>
  </w:num>
  <w:num w:numId="30">
    <w:abstractNumId w:val="8"/>
  </w:num>
  <w:num w:numId="31">
    <w:abstractNumId w:val="31"/>
  </w:num>
  <w:num w:numId="32">
    <w:abstractNumId w:val="14"/>
  </w:num>
  <w:num w:numId="33">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천성덕/수석연구원/차세대표준(연)ACS팀(sungduck.chun@lge.com)">
    <w15:presenceInfo w15:providerId="AD" w15:userId="S-1-5-21-2543426832-1914326140-3112152631-94484"/>
  </w15:person>
  <w15:person w15:author="Liujianning">
    <w15:presenceInfo w15:providerId="None" w15:userId="Liujia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51"/>
    <w:rsid w:val="0000094D"/>
    <w:rsid w:val="00001C49"/>
    <w:rsid w:val="00002877"/>
    <w:rsid w:val="00003C82"/>
    <w:rsid w:val="00004F0C"/>
    <w:rsid w:val="00005B24"/>
    <w:rsid w:val="00007224"/>
    <w:rsid w:val="00007E23"/>
    <w:rsid w:val="00014260"/>
    <w:rsid w:val="000147E8"/>
    <w:rsid w:val="00014A1C"/>
    <w:rsid w:val="00015D85"/>
    <w:rsid w:val="00016D97"/>
    <w:rsid w:val="00016F15"/>
    <w:rsid w:val="00017984"/>
    <w:rsid w:val="00017A55"/>
    <w:rsid w:val="00020BD4"/>
    <w:rsid w:val="0002191D"/>
    <w:rsid w:val="00025CFC"/>
    <w:rsid w:val="00026087"/>
    <w:rsid w:val="000266A0"/>
    <w:rsid w:val="00027A4F"/>
    <w:rsid w:val="00027BC4"/>
    <w:rsid w:val="00027BEC"/>
    <w:rsid w:val="000307B1"/>
    <w:rsid w:val="00031C1D"/>
    <w:rsid w:val="000366DB"/>
    <w:rsid w:val="000368A3"/>
    <w:rsid w:val="0004089F"/>
    <w:rsid w:val="000425F8"/>
    <w:rsid w:val="0004289E"/>
    <w:rsid w:val="00043204"/>
    <w:rsid w:val="00043A30"/>
    <w:rsid w:val="00043D4C"/>
    <w:rsid w:val="00045621"/>
    <w:rsid w:val="000457C0"/>
    <w:rsid w:val="0004765E"/>
    <w:rsid w:val="00055160"/>
    <w:rsid w:val="0005651D"/>
    <w:rsid w:val="00056894"/>
    <w:rsid w:val="00056E8B"/>
    <w:rsid w:val="00057341"/>
    <w:rsid w:val="00061056"/>
    <w:rsid w:val="000644B3"/>
    <w:rsid w:val="00064895"/>
    <w:rsid w:val="00064EAC"/>
    <w:rsid w:val="00065C3C"/>
    <w:rsid w:val="000672D7"/>
    <w:rsid w:val="00067889"/>
    <w:rsid w:val="00067E6F"/>
    <w:rsid w:val="000704C2"/>
    <w:rsid w:val="00070F4F"/>
    <w:rsid w:val="00073A1A"/>
    <w:rsid w:val="00075B43"/>
    <w:rsid w:val="00076212"/>
    <w:rsid w:val="0007737A"/>
    <w:rsid w:val="00080A76"/>
    <w:rsid w:val="000810E5"/>
    <w:rsid w:val="00082F58"/>
    <w:rsid w:val="00084C23"/>
    <w:rsid w:val="00085667"/>
    <w:rsid w:val="000866C7"/>
    <w:rsid w:val="00086F84"/>
    <w:rsid w:val="000870FB"/>
    <w:rsid w:val="00087156"/>
    <w:rsid w:val="000872EC"/>
    <w:rsid w:val="00087924"/>
    <w:rsid w:val="00090874"/>
    <w:rsid w:val="0009324C"/>
    <w:rsid w:val="00093E7E"/>
    <w:rsid w:val="00095608"/>
    <w:rsid w:val="000A1146"/>
    <w:rsid w:val="000A1C2C"/>
    <w:rsid w:val="000A30F0"/>
    <w:rsid w:val="000A3380"/>
    <w:rsid w:val="000A4B91"/>
    <w:rsid w:val="000A5DE4"/>
    <w:rsid w:val="000A6CE6"/>
    <w:rsid w:val="000A77F3"/>
    <w:rsid w:val="000B1110"/>
    <w:rsid w:val="000B1887"/>
    <w:rsid w:val="000B1F3A"/>
    <w:rsid w:val="000B2278"/>
    <w:rsid w:val="000B3453"/>
    <w:rsid w:val="000B3A43"/>
    <w:rsid w:val="000B6E7E"/>
    <w:rsid w:val="000C269B"/>
    <w:rsid w:val="000C3567"/>
    <w:rsid w:val="000C73DE"/>
    <w:rsid w:val="000C7647"/>
    <w:rsid w:val="000D0124"/>
    <w:rsid w:val="000D12F1"/>
    <w:rsid w:val="000D3631"/>
    <w:rsid w:val="000D6285"/>
    <w:rsid w:val="000D6CFC"/>
    <w:rsid w:val="000D736D"/>
    <w:rsid w:val="000E01F3"/>
    <w:rsid w:val="000E08C0"/>
    <w:rsid w:val="000E133E"/>
    <w:rsid w:val="000E1AEC"/>
    <w:rsid w:val="000E3ED4"/>
    <w:rsid w:val="000E4EED"/>
    <w:rsid w:val="000E55F4"/>
    <w:rsid w:val="000E6E38"/>
    <w:rsid w:val="000F1C62"/>
    <w:rsid w:val="000F2B3E"/>
    <w:rsid w:val="000F3309"/>
    <w:rsid w:val="000F33FC"/>
    <w:rsid w:val="000F37D4"/>
    <w:rsid w:val="000F48D9"/>
    <w:rsid w:val="000F4E42"/>
    <w:rsid w:val="000F6054"/>
    <w:rsid w:val="000F77EA"/>
    <w:rsid w:val="00100DCB"/>
    <w:rsid w:val="00101DD1"/>
    <w:rsid w:val="00102F31"/>
    <w:rsid w:val="00103281"/>
    <w:rsid w:val="0010480C"/>
    <w:rsid w:val="00104B44"/>
    <w:rsid w:val="001055F5"/>
    <w:rsid w:val="00105794"/>
    <w:rsid w:val="00105849"/>
    <w:rsid w:val="00105C55"/>
    <w:rsid w:val="00106CCF"/>
    <w:rsid w:val="0010764E"/>
    <w:rsid w:val="0011114A"/>
    <w:rsid w:val="001123FD"/>
    <w:rsid w:val="00115C97"/>
    <w:rsid w:val="001179FE"/>
    <w:rsid w:val="00117BA9"/>
    <w:rsid w:val="00117C7D"/>
    <w:rsid w:val="00120116"/>
    <w:rsid w:val="001213EF"/>
    <w:rsid w:val="001219D4"/>
    <w:rsid w:val="00121C80"/>
    <w:rsid w:val="00122857"/>
    <w:rsid w:val="00126529"/>
    <w:rsid w:val="00126791"/>
    <w:rsid w:val="00130738"/>
    <w:rsid w:val="00131F19"/>
    <w:rsid w:val="0013312B"/>
    <w:rsid w:val="00133F5C"/>
    <w:rsid w:val="0013510C"/>
    <w:rsid w:val="001376D6"/>
    <w:rsid w:val="00141679"/>
    <w:rsid w:val="00144BDD"/>
    <w:rsid w:val="0014537C"/>
    <w:rsid w:val="00151701"/>
    <w:rsid w:val="00153528"/>
    <w:rsid w:val="00160427"/>
    <w:rsid w:val="0016111B"/>
    <w:rsid w:val="0016299D"/>
    <w:rsid w:val="0016317D"/>
    <w:rsid w:val="001631BB"/>
    <w:rsid w:val="00163601"/>
    <w:rsid w:val="0016551A"/>
    <w:rsid w:val="00165CEF"/>
    <w:rsid w:val="00167A13"/>
    <w:rsid w:val="00170347"/>
    <w:rsid w:val="0017082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33B7"/>
    <w:rsid w:val="001B7164"/>
    <w:rsid w:val="001B7506"/>
    <w:rsid w:val="001B7D42"/>
    <w:rsid w:val="001C5E34"/>
    <w:rsid w:val="001C64B3"/>
    <w:rsid w:val="001C6F77"/>
    <w:rsid w:val="001D1453"/>
    <w:rsid w:val="001D1E09"/>
    <w:rsid w:val="001D3C36"/>
    <w:rsid w:val="001D4A9A"/>
    <w:rsid w:val="001D55F3"/>
    <w:rsid w:val="001E0FC4"/>
    <w:rsid w:val="001E1B6F"/>
    <w:rsid w:val="001E1ECB"/>
    <w:rsid w:val="001E2562"/>
    <w:rsid w:val="001E3065"/>
    <w:rsid w:val="001E4FF9"/>
    <w:rsid w:val="001E67B5"/>
    <w:rsid w:val="001F117F"/>
    <w:rsid w:val="001F26AE"/>
    <w:rsid w:val="001F3EE4"/>
    <w:rsid w:val="001F645D"/>
    <w:rsid w:val="001F651D"/>
    <w:rsid w:val="001F7EC6"/>
    <w:rsid w:val="00201168"/>
    <w:rsid w:val="00202CAA"/>
    <w:rsid w:val="00203A82"/>
    <w:rsid w:val="002057E6"/>
    <w:rsid w:val="00211C7F"/>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233C"/>
    <w:rsid w:val="00243813"/>
    <w:rsid w:val="002512A8"/>
    <w:rsid w:val="0025376D"/>
    <w:rsid w:val="002546A5"/>
    <w:rsid w:val="002565AC"/>
    <w:rsid w:val="0025733C"/>
    <w:rsid w:val="00257476"/>
    <w:rsid w:val="0026003A"/>
    <w:rsid w:val="0026179F"/>
    <w:rsid w:val="00261A86"/>
    <w:rsid w:val="00263032"/>
    <w:rsid w:val="00264E42"/>
    <w:rsid w:val="002654E5"/>
    <w:rsid w:val="00265599"/>
    <w:rsid w:val="00265BD0"/>
    <w:rsid w:val="002675EC"/>
    <w:rsid w:val="00273375"/>
    <w:rsid w:val="002739FF"/>
    <w:rsid w:val="00273EC8"/>
    <w:rsid w:val="00273ECB"/>
    <w:rsid w:val="00274843"/>
    <w:rsid w:val="00274E1A"/>
    <w:rsid w:val="00275D8D"/>
    <w:rsid w:val="00280425"/>
    <w:rsid w:val="00282213"/>
    <w:rsid w:val="00284508"/>
    <w:rsid w:val="00286928"/>
    <w:rsid w:val="00290CF0"/>
    <w:rsid w:val="00290F97"/>
    <w:rsid w:val="00291376"/>
    <w:rsid w:val="00291BB3"/>
    <w:rsid w:val="00292382"/>
    <w:rsid w:val="002933BC"/>
    <w:rsid w:val="00293D55"/>
    <w:rsid w:val="00295C0A"/>
    <w:rsid w:val="00295F1C"/>
    <w:rsid w:val="00296448"/>
    <w:rsid w:val="00297365"/>
    <w:rsid w:val="00297C1F"/>
    <w:rsid w:val="002A0339"/>
    <w:rsid w:val="002A134C"/>
    <w:rsid w:val="002A34DE"/>
    <w:rsid w:val="002A35FC"/>
    <w:rsid w:val="002A4724"/>
    <w:rsid w:val="002A49FF"/>
    <w:rsid w:val="002A6C05"/>
    <w:rsid w:val="002A7648"/>
    <w:rsid w:val="002B50D8"/>
    <w:rsid w:val="002B7989"/>
    <w:rsid w:val="002B7E0C"/>
    <w:rsid w:val="002C1820"/>
    <w:rsid w:val="002C2C9D"/>
    <w:rsid w:val="002C5A83"/>
    <w:rsid w:val="002D030D"/>
    <w:rsid w:val="002D05DA"/>
    <w:rsid w:val="002D1690"/>
    <w:rsid w:val="002D1F74"/>
    <w:rsid w:val="002D27BA"/>
    <w:rsid w:val="002D2AD5"/>
    <w:rsid w:val="002D2FCF"/>
    <w:rsid w:val="002D52E0"/>
    <w:rsid w:val="002E012F"/>
    <w:rsid w:val="002E1E4F"/>
    <w:rsid w:val="002E2B34"/>
    <w:rsid w:val="002E3202"/>
    <w:rsid w:val="002E33C3"/>
    <w:rsid w:val="002E6A5C"/>
    <w:rsid w:val="002E74C2"/>
    <w:rsid w:val="002E759C"/>
    <w:rsid w:val="002E76F5"/>
    <w:rsid w:val="002E77D5"/>
    <w:rsid w:val="002F227B"/>
    <w:rsid w:val="002F35FB"/>
    <w:rsid w:val="002F4093"/>
    <w:rsid w:val="002F4925"/>
    <w:rsid w:val="002F4B40"/>
    <w:rsid w:val="002F4FAD"/>
    <w:rsid w:val="002F5292"/>
    <w:rsid w:val="002F6F1B"/>
    <w:rsid w:val="003004CB"/>
    <w:rsid w:val="003016AA"/>
    <w:rsid w:val="00301913"/>
    <w:rsid w:val="003037DE"/>
    <w:rsid w:val="003064B7"/>
    <w:rsid w:val="00306AF5"/>
    <w:rsid w:val="00306F5B"/>
    <w:rsid w:val="003113FC"/>
    <w:rsid w:val="00313AD3"/>
    <w:rsid w:val="0031527B"/>
    <w:rsid w:val="00320935"/>
    <w:rsid w:val="0032382F"/>
    <w:rsid w:val="0032566F"/>
    <w:rsid w:val="00325BDD"/>
    <w:rsid w:val="00325C5D"/>
    <w:rsid w:val="0032681D"/>
    <w:rsid w:val="00326A1C"/>
    <w:rsid w:val="00327A81"/>
    <w:rsid w:val="00327B95"/>
    <w:rsid w:val="00330574"/>
    <w:rsid w:val="00333A07"/>
    <w:rsid w:val="003340CD"/>
    <w:rsid w:val="0033498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801"/>
    <w:rsid w:val="00352DD3"/>
    <w:rsid w:val="003552C0"/>
    <w:rsid w:val="0035644A"/>
    <w:rsid w:val="00356EEF"/>
    <w:rsid w:val="0035702A"/>
    <w:rsid w:val="00361A4B"/>
    <w:rsid w:val="00363220"/>
    <w:rsid w:val="00363AC6"/>
    <w:rsid w:val="00363EE9"/>
    <w:rsid w:val="0036526D"/>
    <w:rsid w:val="003655D1"/>
    <w:rsid w:val="00366D8E"/>
    <w:rsid w:val="00367724"/>
    <w:rsid w:val="0037037C"/>
    <w:rsid w:val="00373A42"/>
    <w:rsid w:val="003750A6"/>
    <w:rsid w:val="00375CFD"/>
    <w:rsid w:val="00376198"/>
    <w:rsid w:val="003761EB"/>
    <w:rsid w:val="0037656C"/>
    <w:rsid w:val="003775CE"/>
    <w:rsid w:val="00377DD1"/>
    <w:rsid w:val="003802E7"/>
    <w:rsid w:val="003807D6"/>
    <w:rsid w:val="00381020"/>
    <w:rsid w:val="00381B64"/>
    <w:rsid w:val="00382A1C"/>
    <w:rsid w:val="0038446F"/>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6773"/>
    <w:rsid w:val="003C08E2"/>
    <w:rsid w:val="003C18EF"/>
    <w:rsid w:val="003C1E3C"/>
    <w:rsid w:val="003C2116"/>
    <w:rsid w:val="003C27EE"/>
    <w:rsid w:val="003C3437"/>
    <w:rsid w:val="003C343D"/>
    <w:rsid w:val="003C3562"/>
    <w:rsid w:val="003C750B"/>
    <w:rsid w:val="003D0868"/>
    <w:rsid w:val="003D09C4"/>
    <w:rsid w:val="003D1713"/>
    <w:rsid w:val="003D2A70"/>
    <w:rsid w:val="003D382D"/>
    <w:rsid w:val="003D3AA0"/>
    <w:rsid w:val="003D44C3"/>
    <w:rsid w:val="003D4A66"/>
    <w:rsid w:val="003D4FF2"/>
    <w:rsid w:val="003D6B74"/>
    <w:rsid w:val="003D75EF"/>
    <w:rsid w:val="003D7A2D"/>
    <w:rsid w:val="003E0F4E"/>
    <w:rsid w:val="003E676E"/>
    <w:rsid w:val="003F1984"/>
    <w:rsid w:val="003F1A8B"/>
    <w:rsid w:val="003F2D81"/>
    <w:rsid w:val="003F6B83"/>
    <w:rsid w:val="003F7449"/>
    <w:rsid w:val="00400003"/>
    <w:rsid w:val="004009FE"/>
    <w:rsid w:val="00400B66"/>
    <w:rsid w:val="00402136"/>
    <w:rsid w:val="00402A12"/>
    <w:rsid w:val="00402E1B"/>
    <w:rsid w:val="00403B2C"/>
    <w:rsid w:val="00403D5E"/>
    <w:rsid w:val="00404BE4"/>
    <w:rsid w:val="00404DFE"/>
    <w:rsid w:val="00405011"/>
    <w:rsid w:val="0040676C"/>
    <w:rsid w:val="004069FB"/>
    <w:rsid w:val="00406E00"/>
    <w:rsid w:val="004122EA"/>
    <w:rsid w:val="004124BB"/>
    <w:rsid w:val="00412817"/>
    <w:rsid w:val="004129B1"/>
    <w:rsid w:val="00413108"/>
    <w:rsid w:val="00413677"/>
    <w:rsid w:val="004136B0"/>
    <w:rsid w:val="004146F6"/>
    <w:rsid w:val="004150D2"/>
    <w:rsid w:val="00416770"/>
    <w:rsid w:val="00416C57"/>
    <w:rsid w:val="00421F30"/>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FB2"/>
    <w:rsid w:val="00461C20"/>
    <w:rsid w:val="004643E1"/>
    <w:rsid w:val="00466038"/>
    <w:rsid w:val="00466D27"/>
    <w:rsid w:val="0046793B"/>
    <w:rsid w:val="00470D08"/>
    <w:rsid w:val="00471E78"/>
    <w:rsid w:val="0047271B"/>
    <w:rsid w:val="00473B69"/>
    <w:rsid w:val="0047493B"/>
    <w:rsid w:val="00474EF9"/>
    <w:rsid w:val="0047761A"/>
    <w:rsid w:val="0048024A"/>
    <w:rsid w:val="0048097C"/>
    <w:rsid w:val="00481320"/>
    <w:rsid w:val="00481515"/>
    <w:rsid w:val="004815EB"/>
    <w:rsid w:val="004831CF"/>
    <w:rsid w:val="00483281"/>
    <w:rsid w:val="00484054"/>
    <w:rsid w:val="00485081"/>
    <w:rsid w:val="0048584B"/>
    <w:rsid w:val="00486279"/>
    <w:rsid w:val="00487E2D"/>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1F85"/>
    <w:rsid w:val="004B3C70"/>
    <w:rsid w:val="004B3DE4"/>
    <w:rsid w:val="004B59BB"/>
    <w:rsid w:val="004B63AD"/>
    <w:rsid w:val="004B6401"/>
    <w:rsid w:val="004B7801"/>
    <w:rsid w:val="004C038B"/>
    <w:rsid w:val="004C2263"/>
    <w:rsid w:val="004C24E6"/>
    <w:rsid w:val="004C4EAA"/>
    <w:rsid w:val="004C50D1"/>
    <w:rsid w:val="004C5EC6"/>
    <w:rsid w:val="004D0706"/>
    <w:rsid w:val="004D0FBD"/>
    <w:rsid w:val="004D1A64"/>
    <w:rsid w:val="004D4061"/>
    <w:rsid w:val="004D6C10"/>
    <w:rsid w:val="004E0A7D"/>
    <w:rsid w:val="004E0DC4"/>
    <w:rsid w:val="004E2711"/>
    <w:rsid w:val="004E3D7D"/>
    <w:rsid w:val="004E4F10"/>
    <w:rsid w:val="004E58E5"/>
    <w:rsid w:val="004E5B34"/>
    <w:rsid w:val="004E6598"/>
    <w:rsid w:val="004E6662"/>
    <w:rsid w:val="004E69BA"/>
    <w:rsid w:val="004E6FE7"/>
    <w:rsid w:val="004E704D"/>
    <w:rsid w:val="004F304B"/>
    <w:rsid w:val="004F4081"/>
    <w:rsid w:val="004F4226"/>
    <w:rsid w:val="004F45ED"/>
    <w:rsid w:val="004F4820"/>
    <w:rsid w:val="004F50D3"/>
    <w:rsid w:val="004F62E5"/>
    <w:rsid w:val="004F6A05"/>
    <w:rsid w:val="005004C8"/>
    <w:rsid w:val="00502936"/>
    <w:rsid w:val="005030BE"/>
    <w:rsid w:val="005046FA"/>
    <w:rsid w:val="00504A2B"/>
    <w:rsid w:val="00505BFA"/>
    <w:rsid w:val="00507CF1"/>
    <w:rsid w:val="00510B7F"/>
    <w:rsid w:val="00512101"/>
    <w:rsid w:val="00514B30"/>
    <w:rsid w:val="00517104"/>
    <w:rsid w:val="005236CC"/>
    <w:rsid w:val="00523D62"/>
    <w:rsid w:val="005242F9"/>
    <w:rsid w:val="00524BA0"/>
    <w:rsid w:val="00525EDB"/>
    <w:rsid w:val="005277AC"/>
    <w:rsid w:val="00527C01"/>
    <w:rsid w:val="00527EA5"/>
    <w:rsid w:val="005320E3"/>
    <w:rsid w:val="005322FD"/>
    <w:rsid w:val="005324EF"/>
    <w:rsid w:val="005326DC"/>
    <w:rsid w:val="00532D46"/>
    <w:rsid w:val="00535FB3"/>
    <w:rsid w:val="00536329"/>
    <w:rsid w:val="00536D3D"/>
    <w:rsid w:val="00537F32"/>
    <w:rsid w:val="005406E8"/>
    <w:rsid w:val="00540802"/>
    <w:rsid w:val="005414B9"/>
    <w:rsid w:val="00541BAE"/>
    <w:rsid w:val="00542DEC"/>
    <w:rsid w:val="005431C3"/>
    <w:rsid w:val="00543CB8"/>
    <w:rsid w:val="00544A21"/>
    <w:rsid w:val="005451AB"/>
    <w:rsid w:val="0055251E"/>
    <w:rsid w:val="005557D3"/>
    <w:rsid w:val="0055699A"/>
    <w:rsid w:val="005571E1"/>
    <w:rsid w:val="005573BA"/>
    <w:rsid w:val="00557F9D"/>
    <w:rsid w:val="0056050C"/>
    <w:rsid w:val="005609C2"/>
    <w:rsid w:val="00560EF6"/>
    <w:rsid w:val="0056284B"/>
    <w:rsid w:val="0056346C"/>
    <w:rsid w:val="005640A6"/>
    <w:rsid w:val="00565B59"/>
    <w:rsid w:val="005679AF"/>
    <w:rsid w:val="00570F42"/>
    <w:rsid w:val="00572484"/>
    <w:rsid w:val="00572838"/>
    <w:rsid w:val="005734BC"/>
    <w:rsid w:val="005754D5"/>
    <w:rsid w:val="00577C2A"/>
    <w:rsid w:val="005807E8"/>
    <w:rsid w:val="00582D28"/>
    <w:rsid w:val="005843A8"/>
    <w:rsid w:val="00585388"/>
    <w:rsid w:val="005858C4"/>
    <w:rsid w:val="005879A5"/>
    <w:rsid w:val="00591E08"/>
    <w:rsid w:val="00592E02"/>
    <w:rsid w:val="00592E31"/>
    <w:rsid w:val="0059416A"/>
    <w:rsid w:val="005968C0"/>
    <w:rsid w:val="0059714E"/>
    <w:rsid w:val="00597B25"/>
    <w:rsid w:val="005A1593"/>
    <w:rsid w:val="005A4E89"/>
    <w:rsid w:val="005A4F1B"/>
    <w:rsid w:val="005A53A2"/>
    <w:rsid w:val="005A5C95"/>
    <w:rsid w:val="005A7248"/>
    <w:rsid w:val="005A7506"/>
    <w:rsid w:val="005A7586"/>
    <w:rsid w:val="005B06EB"/>
    <w:rsid w:val="005B0B78"/>
    <w:rsid w:val="005B0CD3"/>
    <w:rsid w:val="005B173E"/>
    <w:rsid w:val="005B4CC0"/>
    <w:rsid w:val="005B5B0F"/>
    <w:rsid w:val="005C0944"/>
    <w:rsid w:val="005C1BFE"/>
    <w:rsid w:val="005C1F5A"/>
    <w:rsid w:val="005C3D63"/>
    <w:rsid w:val="005C3D9B"/>
    <w:rsid w:val="005C4154"/>
    <w:rsid w:val="005C62C6"/>
    <w:rsid w:val="005D01C0"/>
    <w:rsid w:val="005D0AFA"/>
    <w:rsid w:val="005D1872"/>
    <w:rsid w:val="005D18A4"/>
    <w:rsid w:val="005D28A6"/>
    <w:rsid w:val="005D459D"/>
    <w:rsid w:val="005D48FE"/>
    <w:rsid w:val="005E279B"/>
    <w:rsid w:val="005E2E43"/>
    <w:rsid w:val="005E2F6B"/>
    <w:rsid w:val="005E3ADD"/>
    <w:rsid w:val="005E5661"/>
    <w:rsid w:val="005E767F"/>
    <w:rsid w:val="005F34E2"/>
    <w:rsid w:val="005F35EE"/>
    <w:rsid w:val="005F378D"/>
    <w:rsid w:val="005F4045"/>
    <w:rsid w:val="005F71E1"/>
    <w:rsid w:val="0060019F"/>
    <w:rsid w:val="006009C0"/>
    <w:rsid w:val="00600A17"/>
    <w:rsid w:val="00600E06"/>
    <w:rsid w:val="00601906"/>
    <w:rsid w:val="00601B45"/>
    <w:rsid w:val="00601BAC"/>
    <w:rsid w:val="00601D4C"/>
    <w:rsid w:val="006033A9"/>
    <w:rsid w:val="00603B98"/>
    <w:rsid w:val="00604963"/>
    <w:rsid w:val="0060538E"/>
    <w:rsid w:val="00605E9D"/>
    <w:rsid w:val="00606F00"/>
    <w:rsid w:val="0060769A"/>
    <w:rsid w:val="0061001B"/>
    <w:rsid w:val="00610C80"/>
    <w:rsid w:val="006140F1"/>
    <w:rsid w:val="00614BDF"/>
    <w:rsid w:val="00620992"/>
    <w:rsid w:val="006215A3"/>
    <w:rsid w:val="006219ED"/>
    <w:rsid w:val="00621A2F"/>
    <w:rsid w:val="00622448"/>
    <w:rsid w:val="00623F65"/>
    <w:rsid w:val="00625032"/>
    <w:rsid w:val="00625BC0"/>
    <w:rsid w:val="00626758"/>
    <w:rsid w:val="006276E7"/>
    <w:rsid w:val="00627D06"/>
    <w:rsid w:val="00630D4A"/>
    <w:rsid w:val="006324F3"/>
    <w:rsid w:val="00633068"/>
    <w:rsid w:val="00633137"/>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60EE2"/>
    <w:rsid w:val="00661AC1"/>
    <w:rsid w:val="00664809"/>
    <w:rsid w:val="00664C30"/>
    <w:rsid w:val="006665C5"/>
    <w:rsid w:val="00671EC5"/>
    <w:rsid w:val="00672582"/>
    <w:rsid w:val="0067279D"/>
    <w:rsid w:val="00672E9F"/>
    <w:rsid w:val="0067390F"/>
    <w:rsid w:val="00673E2B"/>
    <w:rsid w:val="00673EE8"/>
    <w:rsid w:val="00674D66"/>
    <w:rsid w:val="00674E69"/>
    <w:rsid w:val="00675AEA"/>
    <w:rsid w:val="00675F62"/>
    <w:rsid w:val="00676316"/>
    <w:rsid w:val="00680FD6"/>
    <w:rsid w:val="00681AC0"/>
    <w:rsid w:val="00681E44"/>
    <w:rsid w:val="006826DB"/>
    <w:rsid w:val="006829A8"/>
    <w:rsid w:val="00683101"/>
    <w:rsid w:val="00683AB6"/>
    <w:rsid w:val="00683D15"/>
    <w:rsid w:val="00685CDD"/>
    <w:rsid w:val="00686463"/>
    <w:rsid w:val="006905EA"/>
    <w:rsid w:val="006917D4"/>
    <w:rsid w:val="0069233C"/>
    <w:rsid w:val="00694E5C"/>
    <w:rsid w:val="0069509B"/>
    <w:rsid w:val="006976E5"/>
    <w:rsid w:val="00697B26"/>
    <w:rsid w:val="006A064F"/>
    <w:rsid w:val="006A0764"/>
    <w:rsid w:val="006A0AB0"/>
    <w:rsid w:val="006A0EC0"/>
    <w:rsid w:val="006A1403"/>
    <w:rsid w:val="006A1937"/>
    <w:rsid w:val="006A1B19"/>
    <w:rsid w:val="006A260A"/>
    <w:rsid w:val="006A5D6B"/>
    <w:rsid w:val="006B0ADF"/>
    <w:rsid w:val="006B2B6F"/>
    <w:rsid w:val="006B4179"/>
    <w:rsid w:val="006B43E4"/>
    <w:rsid w:val="006B469B"/>
    <w:rsid w:val="006B49F3"/>
    <w:rsid w:val="006B5B68"/>
    <w:rsid w:val="006B664E"/>
    <w:rsid w:val="006B797F"/>
    <w:rsid w:val="006C033C"/>
    <w:rsid w:val="006C0DBA"/>
    <w:rsid w:val="006C1C87"/>
    <w:rsid w:val="006C2D06"/>
    <w:rsid w:val="006C32EF"/>
    <w:rsid w:val="006C4381"/>
    <w:rsid w:val="006C7157"/>
    <w:rsid w:val="006C720C"/>
    <w:rsid w:val="006D03EC"/>
    <w:rsid w:val="006D20F4"/>
    <w:rsid w:val="006D247E"/>
    <w:rsid w:val="006D4256"/>
    <w:rsid w:val="006D5116"/>
    <w:rsid w:val="006D5A66"/>
    <w:rsid w:val="006D5FAB"/>
    <w:rsid w:val="006E2852"/>
    <w:rsid w:val="006E3917"/>
    <w:rsid w:val="006E6701"/>
    <w:rsid w:val="006E6F32"/>
    <w:rsid w:val="006E7F97"/>
    <w:rsid w:val="006F080D"/>
    <w:rsid w:val="006F0A82"/>
    <w:rsid w:val="006F20F9"/>
    <w:rsid w:val="006F2C1E"/>
    <w:rsid w:val="006F4E8A"/>
    <w:rsid w:val="006F74B2"/>
    <w:rsid w:val="006F761E"/>
    <w:rsid w:val="007006AF"/>
    <w:rsid w:val="00700DD7"/>
    <w:rsid w:val="00702A16"/>
    <w:rsid w:val="00702BB1"/>
    <w:rsid w:val="00705E26"/>
    <w:rsid w:val="0070646B"/>
    <w:rsid w:val="00706BF2"/>
    <w:rsid w:val="00706EC9"/>
    <w:rsid w:val="007106B8"/>
    <w:rsid w:val="00710CB6"/>
    <w:rsid w:val="00713C85"/>
    <w:rsid w:val="00714522"/>
    <w:rsid w:val="007152F4"/>
    <w:rsid w:val="00717ECF"/>
    <w:rsid w:val="00720D50"/>
    <w:rsid w:val="0072189A"/>
    <w:rsid w:val="00722420"/>
    <w:rsid w:val="0072276F"/>
    <w:rsid w:val="007236BC"/>
    <w:rsid w:val="00723E0D"/>
    <w:rsid w:val="00725358"/>
    <w:rsid w:val="00725A19"/>
    <w:rsid w:val="007263CE"/>
    <w:rsid w:val="00726780"/>
    <w:rsid w:val="00727785"/>
    <w:rsid w:val="00727982"/>
    <w:rsid w:val="00727BBB"/>
    <w:rsid w:val="0073160A"/>
    <w:rsid w:val="00731902"/>
    <w:rsid w:val="00731D95"/>
    <w:rsid w:val="00732A06"/>
    <w:rsid w:val="007337C8"/>
    <w:rsid w:val="00734CF4"/>
    <w:rsid w:val="007367ED"/>
    <w:rsid w:val="007377E0"/>
    <w:rsid w:val="0074014C"/>
    <w:rsid w:val="00740C26"/>
    <w:rsid w:val="00741DB2"/>
    <w:rsid w:val="00741DFC"/>
    <w:rsid w:val="00741FBE"/>
    <w:rsid w:val="00747428"/>
    <w:rsid w:val="007521AB"/>
    <w:rsid w:val="007524C7"/>
    <w:rsid w:val="00752C7E"/>
    <w:rsid w:val="0075336F"/>
    <w:rsid w:val="00755263"/>
    <w:rsid w:val="0075536B"/>
    <w:rsid w:val="00756305"/>
    <w:rsid w:val="00756AA4"/>
    <w:rsid w:val="007570B5"/>
    <w:rsid w:val="00757B43"/>
    <w:rsid w:val="00760459"/>
    <w:rsid w:val="00760DF9"/>
    <w:rsid w:val="00760F4B"/>
    <w:rsid w:val="0076176F"/>
    <w:rsid w:val="007627EF"/>
    <w:rsid w:val="00762871"/>
    <w:rsid w:val="007648E3"/>
    <w:rsid w:val="00765014"/>
    <w:rsid w:val="00765334"/>
    <w:rsid w:val="00765C36"/>
    <w:rsid w:val="0076742E"/>
    <w:rsid w:val="007717A5"/>
    <w:rsid w:val="00772984"/>
    <w:rsid w:val="00773FF9"/>
    <w:rsid w:val="00774480"/>
    <w:rsid w:val="00774C99"/>
    <w:rsid w:val="0077776A"/>
    <w:rsid w:val="00780037"/>
    <w:rsid w:val="0078086C"/>
    <w:rsid w:val="00782FA5"/>
    <w:rsid w:val="007842B4"/>
    <w:rsid w:val="007857A0"/>
    <w:rsid w:val="00785E7C"/>
    <w:rsid w:val="007866BC"/>
    <w:rsid w:val="0078723D"/>
    <w:rsid w:val="007878A1"/>
    <w:rsid w:val="007907D5"/>
    <w:rsid w:val="00791A65"/>
    <w:rsid w:val="0079298F"/>
    <w:rsid w:val="00792C49"/>
    <w:rsid w:val="0079498B"/>
    <w:rsid w:val="0079719E"/>
    <w:rsid w:val="007A0F6F"/>
    <w:rsid w:val="007A1ADE"/>
    <w:rsid w:val="007A559E"/>
    <w:rsid w:val="007A5E6E"/>
    <w:rsid w:val="007A7CAF"/>
    <w:rsid w:val="007B0B6D"/>
    <w:rsid w:val="007B0C4C"/>
    <w:rsid w:val="007B1AC8"/>
    <w:rsid w:val="007B2838"/>
    <w:rsid w:val="007B3618"/>
    <w:rsid w:val="007B3D76"/>
    <w:rsid w:val="007B7E46"/>
    <w:rsid w:val="007C12BA"/>
    <w:rsid w:val="007C15DA"/>
    <w:rsid w:val="007C2BBE"/>
    <w:rsid w:val="007C5FAC"/>
    <w:rsid w:val="007D11E8"/>
    <w:rsid w:val="007D24B9"/>
    <w:rsid w:val="007D25EE"/>
    <w:rsid w:val="007D2E10"/>
    <w:rsid w:val="007D6914"/>
    <w:rsid w:val="007D6E1D"/>
    <w:rsid w:val="007D731F"/>
    <w:rsid w:val="007D76A7"/>
    <w:rsid w:val="007E0338"/>
    <w:rsid w:val="007E0442"/>
    <w:rsid w:val="007E102D"/>
    <w:rsid w:val="007E1718"/>
    <w:rsid w:val="007E2456"/>
    <w:rsid w:val="007E2E90"/>
    <w:rsid w:val="007E4BF7"/>
    <w:rsid w:val="007E5542"/>
    <w:rsid w:val="007E6184"/>
    <w:rsid w:val="007E6ECA"/>
    <w:rsid w:val="007E7490"/>
    <w:rsid w:val="007E7523"/>
    <w:rsid w:val="007F0E1E"/>
    <w:rsid w:val="007F42D0"/>
    <w:rsid w:val="007F4ACE"/>
    <w:rsid w:val="007F4E40"/>
    <w:rsid w:val="007F6042"/>
    <w:rsid w:val="007F62EA"/>
    <w:rsid w:val="007F715E"/>
    <w:rsid w:val="007F79AD"/>
    <w:rsid w:val="007F7A81"/>
    <w:rsid w:val="008016EC"/>
    <w:rsid w:val="00803837"/>
    <w:rsid w:val="00805262"/>
    <w:rsid w:val="008054B9"/>
    <w:rsid w:val="008057A3"/>
    <w:rsid w:val="00806936"/>
    <w:rsid w:val="0081037E"/>
    <w:rsid w:val="00810A47"/>
    <w:rsid w:val="0081137E"/>
    <w:rsid w:val="008129EE"/>
    <w:rsid w:val="008137CF"/>
    <w:rsid w:val="008142A4"/>
    <w:rsid w:val="008152C2"/>
    <w:rsid w:val="00815A60"/>
    <w:rsid w:val="00817377"/>
    <w:rsid w:val="00817FBA"/>
    <w:rsid w:val="00820905"/>
    <w:rsid w:val="00821BDA"/>
    <w:rsid w:val="00824133"/>
    <w:rsid w:val="00824462"/>
    <w:rsid w:val="00826C81"/>
    <w:rsid w:val="00830864"/>
    <w:rsid w:val="00832241"/>
    <w:rsid w:val="008345BA"/>
    <w:rsid w:val="00835C0F"/>
    <w:rsid w:val="008360EF"/>
    <w:rsid w:val="00841806"/>
    <w:rsid w:val="008418EC"/>
    <w:rsid w:val="008447AC"/>
    <w:rsid w:val="00845C27"/>
    <w:rsid w:val="00846E25"/>
    <w:rsid w:val="008509ED"/>
    <w:rsid w:val="00850B61"/>
    <w:rsid w:val="00852724"/>
    <w:rsid w:val="00852D49"/>
    <w:rsid w:val="00853FD8"/>
    <w:rsid w:val="008567E9"/>
    <w:rsid w:val="008575D6"/>
    <w:rsid w:val="00857A64"/>
    <w:rsid w:val="00860BFA"/>
    <w:rsid w:val="00863DF8"/>
    <w:rsid w:val="0086479C"/>
    <w:rsid w:val="008647A2"/>
    <w:rsid w:val="008655AB"/>
    <w:rsid w:val="00867382"/>
    <w:rsid w:val="00867565"/>
    <w:rsid w:val="00870D26"/>
    <w:rsid w:val="00871CA4"/>
    <w:rsid w:val="00872C80"/>
    <w:rsid w:val="00873D2E"/>
    <w:rsid w:val="00875C3F"/>
    <w:rsid w:val="00876388"/>
    <w:rsid w:val="008773A3"/>
    <w:rsid w:val="00880A7D"/>
    <w:rsid w:val="00880BED"/>
    <w:rsid w:val="00882C04"/>
    <w:rsid w:val="008835B0"/>
    <w:rsid w:val="00884BA4"/>
    <w:rsid w:val="00885F3D"/>
    <w:rsid w:val="008862AC"/>
    <w:rsid w:val="00890177"/>
    <w:rsid w:val="008934C9"/>
    <w:rsid w:val="00893566"/>
    <w:rsid w:val="00893E53"/>
    <w:rsid w:val="008952A5"/>
    <w:rsid w:val="008953CA"/>
    <w:rsid w:val="008A5B14"/>
    <w:rsid w:val="008A6AA7"/>
    <w:rsid w:val="008A7085"/>
    <w:rsid w:val="008A7334"/>
    <w:rsid w:val="008A759E"/>
    <w:rsid w:val="008A7EEF"/>
    <w:rsid w:val="008B2D34"/>
    <w:rsid w:val="008B3458"/>
    <w:rsid w:val="008B56F8"/>
    <w:rsid w:val="008B7291"/>
    <w:rsid w:val="008C176E"/>
    <w:rsid w:val="008C1939"/>
    <w:rsid w:val="008C6073"/>
    <w:rsid w:val="008C60E9"/>
    <w:rsid w:val="008C6910"/>
    <w:rsid w:val="008C6E87"/>
    <w:rsid w:val="008D37B4"/>
    <w:rsid w:val="008D4988"/>
    <w:rsid w:val="008D4D2C"/>
    <w:rsid w:val="008D5155"/>
    <w:rsid w:val="008D5A85"/>
    <w:rsid w:val="008D6076"/>
    <w:rsid w:val="008D6641"/>
    <w:rsid w:val="008D6892"/>
    <w:rsid w:val="008D6CB1"/>
    <w:rsid w:val="008D75FC"/>
    <w:rsid w:val="008E0492"/>
    <w:rsid w:val="008E3E40"/>
    <w:rsid w:val="008E470A"/>
    <w:rsid w:val="008E587F"/>
    <w:rsid w:val="008E5CE5"/>
    <w:rsid w:val="008E7CA4"/>
    <w:rsid w:val="008E7FD9"/>
    <w:rsid w:val="008F13DC"/>
    <w:rsid w:val="008F3591"/>
    <w:rsid w:val="00901457"/>
    <w:rsid w:val="009016E7"/>
    <w:rsid w:val="009023E1"/>
    <w:rsid w:val="0090299B"/>
    <w:rsid w:val="00902B22"/>
    <w:rsid w:val="00902BF5"/>
    <w:rsid w:val="009045EB"/>
    <w:rsid w:val="0090518C"/>
    <w:rsid w:val="00906440"/>
    <w:rsid w:val="00912206"/>
    <w:rsid w:val="00912EE5"/>
    <w:rsid w:val="009150E5"/>
    <w:rsid w:val="0091611B"/>
    <w:rsid w:val="00917864"/>
    <w:rsid w:val="00917992"/>
    <w:rsid w:val="0092332E"/>
    <w:rsid w:val="009233DC"/>
    <w:rsid w:val="009234B8"/>
    <w:rsid w:val="0092447A"/>
    <w:rsid w:val="00924516"/>
    <w:rsid w:val="009247B4"/>
    <w:rsid w:val="00925E54"/>
    <w:rsid w:val="0093054E"/>
    <w:rsid w:val="00930A3D"/>
    <w:rsid w:val="00930A8F"/>
    <w:rsid w:val="00930DC3"/>
    <w:rsid w:val="00930E95"/>
    <w:rsid w:val="009320C6"/>
    <w:rsid w:val="00933CB9"/>
    <w:rsid w:val="009365DA"/>
    <w:rsid w:val="0093722B"/>
    <w:rsid w:val="0093728A"/>
    <w:rsid w:val="00942DED"/>
    <w:rsid w:val="00945563"/>
    <w:rsid w:val="00945D17"/>
    <w:rsid w:val="00950D03"/>
    <w:rsid w:val="00951601"/>
    <w:rsid w:val="009526AC"/>
    <w:rsid w:val="009528F4"/>
    <w:rsid w:val="0095305B"/>
    <w:rsid w:val="00954611"/>
    <w:rsid w:val="00957FE0"/>
    <w:rsid w:val="00963A9D"/>
    <w:rsid w:val="0096735A"/>
    <w:rsid w:val="00967688"/>
    <w:rsid w:val="00970399"/>
    <w:rsid w:val="00971D78"/>
    <w:rsid w:val="00971DC3"/>
    <w:rsid w:val="00973E77"/>
    <w:rsid w:val="009759BB"/>
    <w:rsid w:val="009767DF"/>
    <w:rsid w:val="00976818"/>
    <w:rsid w:val="00981EC0"/>
    <w:rsid w:val="009822F6"/>
    <w:rsid w:val="00983910"/>
    <w:rsid w:val="00984866"/>
    <w:rsid w:val="00985DAC"/>
    <w:rsid w:val="0098629C"/>
    <w:rsid w:val="009866A9"/>
    <w:rsid w:val="009867F4"/>
    <w:rsid w:val="00987056"/>
    <w:rsid w:val="009922E1"/>
    <w:rsid w:val="00992C4D"/>
    <w:rsid w:val="009936EF"/>
    <w:rsid w:val="00993FFF"/>
    <w:rsid w:val="009942CF"/>
    <w:rsid w:val="00994750"/>
    <w:rsid w:val="00994F57"/>
    <w:rsid w:val="00996F3D"/>
    <w:rsid w:val="00997B04"/>
    <w:rsid w:val="009A05EF"/>
    <w:rsid w:val="009A0AEE"/>
    <w:rsid w:val="009A0F44"/>
    <w:rsid w:val="009A1460"/>
    <w:rsid w:val="009A1467"/>
    <w:rsid w:val="009A24AF"/>
    <w:rsid w:val="009A36BA"/>
    <w:rsid w:val="009A3AC4"/>
    <w:rsid w:val="009A5160"/>
    <w:rsid w:val="009A6993"/>
    <w:rsid w:val="009B0803"/>
    <w:rsid w:val="009B4D65"/>
    <w:rsid w:val="009B5355"/>
    <w:rsid w:val="009B55E7"/>
    <w:rsid w:val="009B5CD7"/>
    <w:rsid w:val="009B6EE5"/>
    <w:rsid w:val="009B7DD8"/>
    <w:rsid w:val="009C0727"/>
    <w:rsid w:val="009C11A8"/>
    <w:rsid w:val="009C2B7C"/>
    <w:rsid w:val="009C2B92"/>
    <w:rsid w:val="009C5A45"/>
    <w:rsid w:val="009C609E"/>
    <w:rsid w:val="009C67AE"/>
    <w:rsid w:val="009C6F66"/>
    <w:rsid w:val="009D20D4"/>
    <w:rsid w:val="009D2798"/>
    <w:rsid w:val="009D3743"/>
    <w:rsid w:val="009D3F21"/>
    <w:rsid w:val="009D40FA"/>
    <w:rsid w:val="009D75F1"/>
    <w:rsid w:val="009E08E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086B"/>
    <w:rsid w:val="00A015CF"/>
    <w:rsid w:val="00A03BD9"/>
    <w:rsid w:val="00A048D6"/>
    <w:rsid w:val="00A048F5"/>
    <w:rsid w:val="00A04A42"/>
    <w:rsid w:val="00A05879"/>
    <w:rsid w:val="00A06A85"/>
    <w:rsid w:val="00A06F93"/>
    <w:rsid w:val="00A07789"/>
    <w:rsid w:val="00A1100A"/>
    <w:rsid w:val="00A11513"/>
    <w:rsid w:val="00A156A6"/>
    <w:rsid w:val="00A218C7"/>
    <w:rsid w:val="00A21D7A"/>
    <w:rsid w:val="00A25470"/>
    <w:rsid w:val="00A254D7"/>
    <w:rsid w:val="00A26ABF"/>
    <w:rsid w:val="00A307FE"/>
    <w:rsid w:val="00A31C6B"/>
    <w:rsid w:val="00A31DC3"/>
    <w:rsid w:val="00A32A5D"/>
    <w:rsid w:val="00A33E8E"/>
    <w:rsid w:val="00A352E8"/>
    <w:rsid w:val="00A3568B"/>
    <w:rsid w:val="00A370DB"/>
    <w:rsid w:val="00A407C3"/>
    <w:rsid w:val="00A4689E"/>
    <w:rsid w:val="00A50690"/>
    <w:rsid w:val="00A51BC6"/>
    <w:rsid w:val="00A54CE7"/>
    <w:rsid w:val="00A561AA"/>
    <w:rsid w:val="00A5703C"/>
    <w:rsid w:val="00A5744A"/>
    <w:rsid w:val="00A60140"/>
    <w:rsid w:val="00A6071E"/>
    <w:rsid w:val="00A621E8"/>
    <w:rsid w:val="00A62E87"/>
    <w:rsid w:val="00A6322D"/>
    <w:rsid w:val="00A674C8"/>
    <w:rsid w:val="00A714EF"/>
    <w:rsid w:val="00A71EDF"/>
    <w:rsid w:val="00A72291"/>
    <w:rsid w:val="00A72B92"/>
    <w:rsid w:val="00A72C6B"/>
    <w:rsid w:val="00A743F5"/>
    <w:rsid w:val="00A747B6"/>
    <w:rsid w:val="00A747F0"/>
    <w:rsid w:val="00A768E7"/>
    <w:rsid w:val="00A76CC7"/>
    <w:rsid w:val="00A807E1"/>
    <w:rsid w:val="00A81B15"/>
    <w:rsid w:val="00A84FE5"/>
    <w:rsid w:val="00A85DBC"/>
    <w:rsid w:val="00A8639E"/>
    <w:rsid w:val="00A86B22"/>
    <w:rsid w:val="00A9021D"/>
    <w:rsid w:val="00A90A83"/>
    <w:rsid w:val="00A9579A"/>
    <w:rsid w:val="00A9688B"/>
    <w:rsid w:val="00A97C9B"/>
    <w:rsid w:val="00AA1A42"/>
    <w:rsid w:val="00AA35D3"/>
    <w:rsid w:val="00AA46BC"/>
    <w:rsid w:val="00AA49FB"/>
    <w:rsid w:val="00AA4CBD"/>
    <w:rsid w:val="00AA68EA"/>
    <w:rsid w:val="00AA6DB9"/>
    <w:rsid w:val="00AB11C9"/>
    <w:rsid w:val="00AB1B45"/>
    <w:rsid w:val="00AB37DC"/>
    <w:rsid w:val="00AB3EB3"/>
    <w:rsid w:val="00AB4220"/>
    <w:rsid w:val="00AB4D17"/>
    <w:rsid w:val="00AB5936"/>
    <w:rsid w:val="00AB6932"/>
    <w:rsid w:val="00AB7B43"/>
    <w:rsid w:val="00AB7E4C"/>
    <w:rsid w:val="00AC1F4A"/>
    <w:rsid w:val="00AC3129"/>
    <w:rsid w:val="00AC524B"/>
    <w:rsid w:val="00AC5A3E"/>
    <w:rsid w:val="00AC7D14"/>
    <w:rsid w:val="00AD07BE"/>
    <w:rsid w:val="00AD082D"/>
    <w:rsid w:val="00AD155D"/>
    <w:rsid w:val="00AD4499"/>
    <w:rsid w:val="00AD495B"/>
    <w:rsid w:val="00AD4BD6"/>
    <w:rsid w:val="00AD6EB6"/>
    <w:rsid w:val="00AD6EE6"/>
    <w:rsid w:val="00AD7CA3"/>
    <w:rsid w:val="00AE248F"/>
    <w:rsid w:val="00AE3A07"/>
    <w:rsid w:val="00AE75B2"/>
    <w:rsid w:val="00AF1166"/>
    <w:rsid w:val="00AF4FAA"/>
    <w:rsid w:val="00AF5F03"/>
    <w:rsid w:val="00B00ABB"/>
    <w:rsid w:val="00B0132A"/>
    <w:rsid w:val="00B01B55"/>
    <w:rsid w:val="00B02901"/>
    <w:rsid w:val="00B03D16"/>
    <w:rsid w:val="00B056D7"/>
    <w:rsid w:val="00B05B61"/>
    <w:rsid w:val="00B060A1"/>
    <w:rsid w:val="00B1148F"/>
    <w:rsid w:val="00B12380"/>
    <w:rsid w:val="00B13353"/>
    <w:rsid w:val="00B15A75"/>
    <w:rsid w:val="00B165DA"/>
    <w:rsid w:val="00B16EA7"/>
    <w:rsid w:val="00B20F2D"/>
    <w:rsid w:val="00B22883"/>
    <w:rsid w:val="00B22DEA"/>
    <w:rsid w:val="00B236A2"/>
    <w:rsid w:val="00B23CAB"/>
    <w:rsid w:val="00B24374"/>
    <w:rsid w:val="00B247C6"/>
    <w:rsid w:val="00B248F9"/>
    <w:rsid w:val="00B24982"/>
    <w:rsid w:val="00B25C5C"/>
    <w:rsid w:val="00B2743C"/>
    <w:rsid w:val="00B30CB8"/>
    <w:rsid w:val="00B3251B"/>
    <w:rsid w:val="00B328A6"/>
    <w:rsid w:val="00B330DD"/>
    <w:rsid w:val="00B330E7"/>
    <w:rsid w:val="00B350DD"/>
    <w:rsid w:val="00B36462"/>
    <w:rsid w:val="00B37169"/>
    <w:rsid w:val="00B37CE9"/>
    <w:rsid w:val="00B40712"/>
    <w:rsid w:val="00B40B9D"/>
    <w:rsid w:val="00B44035"/>
    <w:rsid w:val="00B45228"/>
    <w:rsid w:val="00B46B4E"/>
    <w:rsid w:val="00B47A5D"/>
    <w:rsid w:val="00B53F9F"/>
    <w:rsid w:val="00B55416"/>
    <w:rsid w:val="00B56D6E"/>
    <w:rsid w:val="00B60861"/>
    <w:rsid w:val="00B62382"/>
    <w:rsid w:val="00B63C07"/>
    <w:rsid w:val="00B646B3"/>
    <w:rsid w:val="00B6496C"/>
    <w:rsid w:val="00B66637"/>
    <w:rsid w:val="00B66E24"/>
    <w:rsid w:val="00B70896"/>
    <w:rsid w:val="00B70B8F"/>
    <w:rsid w:val="00B70CBA"/>
    <w:rsid w:val="00B70D90"/>
    <w:rsid w:val="00B723DC"/>
    <w:rsid w:val="00B729F8"/>
    <w:rsid w:val="00B73EFF"/>
    <w:rsid w:val="00B74D3A"/>
    <w:rsid w:val="00B75D29"/>
    <w:rsid w:val="00B7714F"/>
    <w:rsid w:val="00B77AF6"/>
    <w:rsid w:val="00B8446C"/>
    <w:rsid w:val="00B84AA7"/>
    <w:rsid w:val="00B86406"/>
    <w:rsid w:val="00B916A1"/>
    <w:rsid w:val="00B93656"/>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356"/>
    <w:rsid w:val="00BB5BAA"/>
    <w:rsid w:val="00BC00C7"/>
    <w:rsid w:val="00BC06BE"/>
    <w:rsid w:val="00BC130C"/>
    <w:rsid w:val="00BC3E8E"/>
    <w:rsid w:val="00BC532E"/>
    <w:rsid w:val="00BC566E"/>
    <w:rsid w:val="00BD20D0"/>
    <w:rsid w:val="00BD33F6"/>
    <w:rsid w:val="00BD3889"/>
    <w:rsid w:val="00BD3C70"/>
    <w:rsid w:val="00BD3E61"/>
    <w:rsid w:val="00BD439E"/>
    <w:rsid w:val="00BD5035"/>
    <w:rsid w:val="00BD5375"/>
    <w:rsid w:val="00BD5951"/>
    <w:rsid w:val="00BD5F90"/>
    <w:rsid w:val="00BD66CB"/>
    <w:rsid w:val="00BE24A0"/>
    <w:rsid w:val="00BE26CD"/>
    <w:rsid w:val="00BE2D08"/>
    <w:rsid w:val="00BE3011"/>
    <w:rsid w:val="00BE365B"/>
    <w:rsid w:val="00BE5747"/>
    <w:rsid w:val="00BE6043"/>
    <w:rsid w:val="00BE6BFB"/>
    <w:rsid w:val="00BE78EE"/>
    <w:rsid w:val="00BE7DF5"/>
    <w:rsid w:val="00BF1348"/>
    <w:rsid w:val="00BF246C"/>
    <w:rsid w:val="00BF261A"/>
    <w:rsid w:val="00BF3449"/>
    <w:rsid w:val="00BF385F"/>
    <w:rsid w:val="00BF3989"/>
    <w:rsid w:val="00BF4166"/>
    <w:rsid w:val="00BF5822"/>
    <w:rsid w:val="00BF7340"/>
    <w:rsid w:val="00BF756E"/>
    <w:rsid w:val="00C008B0"/>
    <w:rsid w:val="00C00B6E"/>
    <w:rsid w:val="00C010DE"/>
    <w:rsid w:val="00C038BE"/>
    <w:rsid w:val="00C060E2"/>
    <w:rsid w:val="00C10121"/>
    <w:rsid w:val="00C10B87"/>
    <w:rsid w:val="00C10EB5"/>
    <w:rsid w:val="00C113E8"/>
    <w:rsid w:val="00C11981"/>
    <w:rsid w:val="00C11B4A"/>
    <w:rsid w:val="00C12F3F"/>
    <w:rsid w:val="00C14AB5"/>
    <w:rsid w:val="00C15316"/>
    <w:rsid w:val="00C17605"/>
    <w:rsid w:val="00C20481"/>
    <w:rsid w:val="00C227F6"/>
    <w:rsid w:val="00C22F76"/>
    <w:rsid w:val="00C243A7"/>
    <w:rsid w:val="00C25F3D"/>
    <w:rsid w:val="00C27C51"/>
    <w:rsid w:val="00C30523"/>
    <w:rsid w:val="00C30537"/>
    <w:rsid w:val="00C31894"/>
    <w:rsid w:val="00C32487"/>
    <w:rsid w:val="00C34FAE"/>
    <w:rsid w:val="00C36A04"/>
    <w:rsid w:val="00C3758C"/>
    <w:rsid w:val="00C379A5"/>
    <w:rsid w:val="00C40336"/>
    <w:rsid w:val="00C4086A"/>
    <w:rsid w:val="00C40AA9"/>
    <w:rsid w:val="00C40DA7"/>
    <w:rsid w:val="00C417B7"/>
    <w:rsid w:val="00C417E6"/>
    <w:rsid w:val="00C42648"/>
    <w:rsid w:val="00C45577"/>
    <w:rsid w:val="00C46FA4"/>
    <w:rsid w:val="00C47132"/>
    <w:rsid w:val="00C500E7"/>
    <w:rsid w:val="00C505D5"/>
    <w:rsid w:val="00C50C52"/>
    <w:rsid w:val="00C526A3"/>
    <w:rsid w:val="00C533B9"/>
    <w:rsid w:val="00C53806"/>
    <w:rsid w:val="00C54EDC"/>
    <w:rsid w:val="00C56736"/>
    <w:rsid w:val="00C56DA1"/>
    <w:rsid w:val="00C5729F"/>
    <w:rsid w:val="00C576AC"/>
    <w:rsid w:val="00C6065C"/>
    <w:rsid w:val="00C611CC"/>
    <w:rsid w:val="00C61CF2"/>
    <w:rsid w:val="00C62837"/>
    <w:rsid w:val="00C634A8"/>
    <w:rsid w:val="00C645E0"/>
    <w:rsid w:val="00C646F0"/>
    <w:rsid w:val="00C65774"/>
    <w:rsid w:val="00C6637B"/>
    <w:rsid w:val="00C67FBA"/>
    <w:rsid w:val="00C7164F"/>
    <w:rsid w:val="00C726DC"/>
    <w:rsid w:val="00C72F3A"/>
    <w:rsid w:val="00C76AD3"/>
    <w:rsid w:val="00C8228D"/>
    <w:rsid w:val="00C86E3E"/>
    <w:rsid w:val="00C8748D"/>
    <w:rsid w:val="00C902F8"/>
    <w:rsid w:val="00C91744"/>
    <w:rsid w:val="00C9444F"/>
    <w:rsid w:val="00C94C36"/>
    <w:rsid w:val="00C9651A"/>
    <w:rsid w:val="00C9663B"/>
    <w:rsid w:val="00C96943"/>
    <w:rsid w:val="00C96AF6"/>
    <w:rsid w:val="00CA0A14"/>
    <w:rsid w:val="00CA0BDE"/>
    <w:rsid w:val="00CA3343"/>
    <w:rsid w:val="00CA3421"/>
    <w:rsid w:val="00CA3C7F"/>
    <w:rsid w:val="00CA4181"/>
    <w:rsid w:val="00CA5DD7"/>
    <w:rsid w:val="00CA689F"/>
    <w:rsid w:val="00CA6AAB"/>
    <w:rsid w:val="00CA7859"/>
    <w:rsid w:val="00CB27BD"/>
    <w:rsid w:val="00CB3438"/>
    <w:rsid w:val="00CB46B3"/>
    <w:rsid w:val="00CB48CB"/>
    <w:rsid w:val="00CB7209"/>
    <w:rsid w:val="00CB74AC"/>
    <w:rsid w:val="00CC0F6F"/>
    <w:rsid w:val="00CD0B76"/>
    <w:rsid w:val="00CD143E"/>
    <w:rsid w:val="00CD3608"/>
    <w:rsid w:val="00CD4133"/>
    <w:rsid w:val="00CD47BA"/>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5EB7"/>
    <w:rsid w:val="00CF710E"/>
    <w:rsid w:val="00CF7E70"/>
    <w:rsid w:val="00D00163"/>
    <w:rsid w:val="00D00BB1"/>
    <w:rsid w:val="00D01CAC"/>
    <w:rsid w:val="00D02097"/>
    <w:rsid w:val="00D02E71"/>
    <w:rsid w:val="00D0429C"/>
    <w:rsid w:val="00D04669"/>
    <w:rsid w:val="00D047CD"/>
    <w:rsid w:val="00D0518D"/>
    <w:rsid w:val="00D0651F"/>
    <w:rsid w:val="00D06F13"/>
    <w:rsid w:val="00D07172"/>
    <w:rsid w:val="00D07602"/>
    <w:rsid w:val="00D07C82"/>
    <w:rsid w:val="00D101C5"/>
    <w:rsid w:val="00D104D9"/>
    <w:rsid w:val="00D1409D"/>
    <w:rsid w:val="00D14BE3"/>
    <w:rsid w:val="00D1607F"/>
    <w:rsid w:val="00D16454"/>
    <w:rsid w:val="00D16A35"/>
    <w:rsid w:val="00D16D8E"/>
    <w:rsid w:val="00D174D8"/>
    <w:rsid w:val="00D17F46"/>
    <w:rsid w:val="00D231B7"/>
    <w:rsid w:val="00D25842"/>
    <w:rsid w:val="00D25894"/>
    <w:rsid w:val="00D306D2"/>
    <w:rsid w:val="00D322DE"/>
    <w:rsid w:val="00D328AC"/>
    <w:rsid w:val="00D32961"/>
    <w:rsid w:val="00D32F47"/>
    <w:rsid w:val="00D34936"/>
    <w:rsid w:val="00D35887"/>
    <w:rsid w:val="00D36255"/>
    <w:rsid w:val="00D3667A"/>
    <w:rsid w:val="00D36864"/>
    <w:rsid w:val="00D36A54"/>
    <w:rsid w:val="00D404FD"/>
    <w:rsid w:val="00D42D8C"/>
    <w:rsid w:val="00D44FDD"/>
    <w:rsid w:val="00D47B67"/>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EDB"/>
    <w:rsid w:val="00D66FEC"/>
    <w:rsid w:val="00D672D6"/>
    <w:rsid w:val="00D679A7"/>
    <w:rsid w:val="00D7491F"/>
    <w:rsid w:val="00D802F5"/>
    <w:rsid w:val="00D809FC"/>
    <w:rsid w:val="00D81889"/>
    <w:rsid w:val="00D83722"/>
    <w:rsid w:val="00D83B3F"/>
    <w:rsid w:val="00D8553A"/>
    <w:rsid w:val="00D8663B"/>
    <w:rsid w:val="00D868CE"/>
    <w:rsid w:val="00D903D6"/>
    <w:rsid w:val="00D92695"/>
    <w:rsid w:val="00D92BD5"/>
    <w:rsid w:val="00D938A8"/>
    <w:rsid w:val="00D95CC6"/>
    <w:rsid w:val="00D9605C"/>
    <w:rsid w:val="00D970FE"/>
    <w:rsid w:val="00D975A0"/>
    <w:rsid w:val="00DA0B67"/>
    <w:rsid w:val="00DA1059"/>
    <w:rsid w:val="00DA1B4C"/>
    <w:rsid w:val="00DA2BA0"/>
    <w:rsid w:val="00DA496B"/>
    <w:rsid w:val="00DA61A9"/>
    <w:rsid w:val="00DA6CB8"/>
    <w:rsid w:val="00DB01E6"/>
    <w:rsid w:val="00DB4263"/>
    <w:rsid w:val="00DB4AEE"/>
    <w:rsid w:val="00DB5614"/>
    <w:rsid w:val="00DB61D3"/>
    <w:rsid w:val="00DB79E2"/>
    <w:rsid w:val="00DB7E67"/>
    <w:rsid w:val="00DC1645"/>
    <w:rsid w:val="00DC2305"/>
    <w:rsid w:val="00DC2566"/>
    <w:rsid w:val="00DC3DC2"/>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ED"/>
    <w:rsid w:val="00DE19A8"/>
    <w:rsid w:val="00DE1DF9"/>
    <w:rsid w:val="00DE2833"/>
    <w:rsid w:val="00DE493C"/>
    <w:rsid w:val="00DE4D9B"/>
    <w:rsid w:val="00DE4F60"/>
    <w:rsid w:val="00DE513D"/>
    <w:rsid w:val="00DF2025"/>
    <w:rsid w:val="00DF255D"/>
    <w:rsid w:val="00DF3224"/>
    <w:rsid w:val="00DF4510"/>
    <w:rsid w:val="00DF5F13"/>
    <w:rsid w:val="00DF5F57"/>
    <w:rsid w:val="00DF7289"/>
    <w:rsid w:val="00E00B02"/>
    <w:rsid w:val="00E04596"/>
    <w:rsid w:val="00E062C5"/>
    <w:rsid w:val="00E07B24"/>
    <w:rsid w:val="00E07B63"/>
    <w:rsid w:val="00E105F3"/>
    <w:rsid w:val="00E12044"/>
    <w:rsid w:val="00E12AB8"/>
    <w:rsid w:val="00E1323A"/>
    <w:rsid w:val="00E133E8"/>
    <w:rsid w:val="00E14086"/>
    <w:rsid w:val="00E15235"/>
    <w:rsid w:val="00E16D1C"/>
    <w:rsid w:val="00E174D7"/>
    <w:rsid w:val="00E17BA5"/>
    <w:rsid w:val="00E17F37"/>
    <w:rsid w:val="00E20095"/>
    <w:rsid w:val="00E2020C"/>
    <w:rsid w:val="00E20C49"/>
    <w:rsid w:val="00E2194B"/>
    <w:rsid w:val="00E2413F"/>
    <w:rsid w:val="00E306CB"/>
    <w:rsid w:val="00E31253"/>
    <w:rsid w:val="00E3130F"/>
    <w:rsid w:val="00E313E3"/>
    <w:rsid w:val="00E31A5F"/>
    <w:rsid w:val="00E3411E"/>
    <w:rsid w:val="00E341AB"/>
    <w:rsid w:val="00E341FB"/>
    <w:rsid w:val="00E35AA7"/>
    <w:rsid w:val="00E35D16"/>
    <w:rsid w:val="00E40EB4"/>
    <w:rsid w:val="00E4290E"/>
    <w:rsid w:val="00E43B92"/>
    <w:rsid w:val="00E44B1C"/>
    <w:rsid w:val="00E44C31"/>
    <w:rsid w:val="00E456D7"/>
    <w:rsid w:val="00E46076"/>
    <w:rsid w:val="00E46804"/>
    <w:rsid w:val="00E501D2"/>
    <w:rsid w:val="00E5166A"/>
    <w:rsid w:val="00E51A56"/>
    <w:rsid w:val="00E51E31"/>
    <w:rsid w:val="00E52A96"/>
    <w:rsid w:val="00E52CE0"/>
    <w:rsid w:val="00E53965"/>
    <w:rsid w:val="00E55A2B"/>
    <w:rsid w:val="00E55ABC"/>
    <w:rsid w:val="00E55C5A"/>
    <w:rsid w:val="00E56596"/>
    <w:rsid w:val="00E57B74"/>
    <w:rsid w:val="00E6110F"/>
    <w:rsid w:val="00E62B9C"/>
    <w:rsid w:val="00E62C1B"/>
    <w:rsid w:val="00E62D78"/>
    <w:rsid w:val="00E63E6F"/>
    <w:rsid w:val="00E66403"/>
    <w:rsid w:val="00E67E70"/>
    <w:rsid w:val="00E71536"/>
    <w:rsid w:val="00E7154B"/>
    <w:rsid w:val="00E73281"/>
    <w:rsid w:val="00E803A7"/>
    <w:rsid w:val="00E805B4"/>
    <w:rsid w:val="00E8321C"/>
    <w:rsid w:val="00E851C5"/>
    <w:rsid w:val="00E858C7"/>
    <w:rsid w:val="00E860E7"/>
    <w:rsid w:val="00E8629F"/>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E9B"/>
    <w:rsid w:val="00EA61C1"/>
    <w:rsid w:val="00EA7332"/>
    <w:rsid w:val="00EB0281"/>
    <w:rsid w:val="00EB0F63"/>
    <w:rsid w:val="00EB1295"/>
    <w:rsid w:val="00EB3074"/>
    <w:rsid w:val="00EB3E7B"/>
    <w:rsid w:val="00EB51DA"/>
    <w:rsid w:val="00EB7D74"/>
    <w:rsid w:val="00EB7FF5"/>
    <w:rsid w:val="00EC03D0"/>
    <w:rsid w:val="00EC0FEE"/>
    <w:rsid w:val="00EC1D2D"/>
    <w:rsid w:val="00EC4368"/>
    <w:rsid w:val="00EC47BE"/>
    <w:rsid w:val="00EC4A37"/>
    <w:rsid w:val="00EC52F4"/>
    <w:rsid w:val="00EC6086"/>
    <w:rsid w:val="00EC6F83"/>
    <w:rsid w:val="00EC7CE5"/>
    <w:rsid w:val="00ED1E0F"/>
    <w:rsid w:val="00ED1EE8"/>
    <w:rsid w:val="00ED2B1F"/>
    <w:rsid w:val="00ED4F86"/>
    <w:rsid w:val="00ED5B9F"/>
    <w:rsid w:val="00ED720F"/>
    <w:rsid w:val="00ED76EB"/>
    <w:rsid w:val="00EE04B1"/>
    <w:rsid w:val="00EE094D"/>
    <w:rsid w:val="00EE1A13"/>
    <w:rsid w:val="00EE1B53"/>
    <w:rsid w:val="00EE2C57"/>
    <w:rsid w:val="00EE68E9"/>
    <w:rsid w:val="00EE6CD3"/>
    <w:rsid w:val="00EE7C76"/>
    <w:rsid w:val="00EF05DB"/>
    <w:rsid w:val="00EF20F0"/>
    <w:rsid w:val="00EF3AA6"/>
    <w:rsid w:val="00EF489C"/>
    <w:rsid w:val="00EF5F2C"/>
    <w:rsid w:val="00EF6960"/>
    <w:rsid w:val="00F00025"/>
    <w:rsid w:val="00F0011E"/>
    <w:rsid w:val="00F02FAD"/>
    <w:rsid w:val="00F03F9F"/>
    <w:rsid w:val="00F04A4B"/>
    <w:rsid w:val="00F04D6A"/>
    <w:rsid w:val="00F072D8"/>
    <w:rsid w:val="00F104AF"/>
    <w:rsid w:val="00F123E6"/>
    <w:rsid w:val="00F13B52"/>
    <w:rsid w:val="00F14A26"/>
    <w:rsid w:val="00F159C3"/>
    <w:rsid w:val="00F17938"/>
    <w:rsid w:val="00F17A74"/>
    <w:rsid w:val="00F201B8"/>
    <w:rsid w:val="00F201BD"/>
    <w:rsid w:val="00F21502"/>
    <w:rsid w:val="00F23E5B"/>
    <w:rsid w:val="00F24DF3"/>
    <w:rsid w:val="00F270B9"/>
    <w:rsid w:val="00F27451"/>
    <w:rsid w:val="00F276A2"/>
    <w:rsid w:val="00F30055"/>
    <w:rsid w:val="00F3091D"/>
    <w:rsid w:val="00F30AF1"/>
    <w:rsid w:val="00F3313C"/>
    <w:rsid w:val="00F34DB9"/>
    <w:rsid w:val="00F34F5E"/>
    <w:rsid w:val="00F36887"/>
    <w:rsid w:val="00F44E50"/>
    <w:rsid w:val="00F45649"/>
    <w:rsid w:val="00F51F0A"/>
    <w:rsid w:val="00F53115"/>
    <w:rsid w:val="00F539E1"/>
    <w:rsid w:val="00F53EC1"/>
    <w:rsid w:val="00F5427E"/>
    <w:rsid w:val="00F5551B"/>
    <w:rsid w:val="00F566F0"/>
    <w:rsid w:val="00F5793E"/>
    <w:rsid w:val="00F614E3"/>
    <w:rsid w:val="00F62047"/>
    <w:rsid w:val="00F6208E"/>
    <w:rsid w:val="00F65CCF"/>
    <w:rsid w:val="00F709FA"/>
    <w:rsid w:val="00F718B4"/>
    <w:rsid w:val="00F71C9A"/>
    <w:rsid w:val="00F73D0F"/>
    <w:rsid w:val="00F754F5"/>
    <w:rsid w:val="00F8131F"/>
    <w:rsid w:val="00F81D92"/>
    <w:rsid w:val="00F8250D"/>
    <w:rsid w:val="00F827D3"/>
    <w:rsid w:val="00F84750"/>
    <w:rsid w:val="00F84AE9"/>
    <w:rsid w:val="00F863DE"/>
    <w:rsid w:val="00F8642E"/>
    <w:rsid w:val="00F86EB2"/>
    <w:rsid w:val="00F8772E"/>
    <w:rsid w:val="00F92E6B"/>
    <w:rsid w:val="00F93623"/>
    <w:rsid w:val="00F93DD8"/>
    <w:rsid w:val="00F95205"/>
    <w:rsid w:val="00FA0378"/>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048"/>
    <w:rsid w:val="00FD5779"/>
    <w:rsid w:val="00FD651D"/>
    <w:rsid w:val="00FD7138"/>
    <w:rsid w:val="00FD7791"/>
    <w:rsid w:val="00FE0121"/>
    <w:rsid w:val="00FE0369"/>
    <w:rsid w:val="00FE2855"/>
    <w:rsid w:val="00FE2F76"/>
    <w:rsid w:val="00FE37C3"/>
    <w:rsid w:val="00FE3D16"/>
    <w:rsid w:val="00FE4A83"/>
    <w:rsid w:val="00FE52AD"/>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E71"/>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
    <w:uiPriority w:val="99"/>
    <w:rsid w:val="00D02E71"/>
  </w:style>
  <w:style w:type="character" w:customStyle="1" w:styleId="2Char">
    <w:name w:val="제목 2 Char"/>
    <w:link w:val="2"/>
    <w:rsid w:val="005F378D"/>
    <w:rPr>
      <w:rFonts w:ascii="Arial" w:hAnsi="Arial"/>
      <w:sz w:val="32"/>
      <w:lang w:val="en-GB"/>
    </w:rPr>
  </w:style>
  <w:style w:type="paragraph" w:styleId="af3">
    <w:name w:val="Balloon Text"/>
    <w:basedOn w:val="a"/>
    <w:link w:val="Char0"/>
    <w:rsid w:val="00C9651A"/>
    <w:pPr>
      <w:spacing w:after="0"/>
    </w:pPr>
    <w:rPr>
      <w:rFonts w:ascii="Tahoma" w:hAnsi="Tahoma"/>
      <w:sz w:val="16"/>
      <w:szCs w:val="16"/>
    </w:rPr>
  </w:style>
  <w:style w:type="character" w:customStyle="1" w:styleId="Char0">
    <w:name w:val="풍선 도움말 텍스트 Char"/>
    <w:link w:val="af3"/>
    <w:rsid w:val="00C9651A"/>
    <w:rPr>
      <w:rFonts w:ascii="Tahoma" w:hAnsi="Tahoma" w:cs="Tahoma"/>
      <w:sz w:val="16"/>
      <w:szCs w:val="16"/>
      <w:lang w:eastAsia="en-US"/>
    </w:rPr>
  </w:style>
  <w:style w:type="paragraph" w:styleId="af4">
    <w:name w:val="annotation subject"/>
    <w:basedOn w:val="af2"/>
    <w:next w:val="af2"/>
    <w:link w:val="Char1"/>
    <w:rsid w:val="006A0EC0"/>
    <w:rPr>
      <w:b/>
      <w:bCs/>
    </w:rPr>
  </w:style>
  <w:style w:type="character" w:customStyle="1" w:styleId="Char">
    <w:name w:val="메모 텍스트 Char"/>
    <w:link w:val="af2"/>
    <w:uiPriority w:val="99"/>
    <w:rsid w:val="006A0EC0"/>
    <w:rPr>
      <w:lang w:val="en-GB" w:eastAsia="en-US"/>
    </w:rPr>
  </w:style>
  <w:style w:type="character" w:customStyle="1" w:styleId="Char1">
    <w:name w:val="메모 주제 Char"/>
    <w:basedOn w:val="Char"/>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제목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49676A-FD66-426D-BFF1-EB6B6C087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2341</Words>
  <Characters>13349</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TR ab.cde</vt:lpstr>
    </vt:vector>
  </TitlesOfParts>
  <Company/>
  <LinksUpToDate>false</LinksUpToDate>
  <CharactersWithSpaces>15659</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SungDuck</dc:creator>
  <cp:keywords/>
  <cp:lastModifiedBy>SungDuck</cp:lastModifiedBy>
  <cp:revision>10</cp:revision>
  <cp:lastPrinted>2016-10-15T11:08:00Z</cp:lastPrinted>
  <dcterms:created xsi:type="dcterms:W3CDTF">2017-01-07T02:35:00Z</dcterms:created>
  <dcterms:modified xsi:type="dcterms:W3CDTF">2017-01-10T01:46:00Z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